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14</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w:t>
      </w:r>
      <w:r>
        <w:rPr>
          <w:rFonts w:hint="eastAsia"/>
          <w:b/>
          <w:lang w:eastAsia="zh-CN"/>
        </w:rPr>
        <w:t>3</w:t>
      </w:r>
      <w:r>
        <w:rPr>
          <w:rFonts w:hint="eastAsia"/>
          <w:b/>
          <w:lang w:val="en-US" w:eastAsia="zh-CN"/>
        </w:rPr>
        <w:t>0</w:t>
      </w:r>
      <w:bookmarkStart w:id="10" w:name="_GoBack"/>
      <w:bookmarkEnd w:id="10"/>
      <w:r>
        <w:rPr>
          <w:rFonts w:hint="eastAsia"/>
          <w:b/>
          <w:lang w:val="en-US" w:eastAsia="zh-CN"/>
        </w:rPr>
        <w:t>8565</w:t>
      </w:r>
    </w:p>
    <w:p>
      <w:pPr>
        <w:pBdr>
          <w:bottom w:val="single" w:color="auto" w:sz="4" w:space="1"/>
        </w:pBdr>
        <w:spacing w:after="0"/>
        <w:jc w:val="left"/>
        <w:rPr>
          <w:rFonts w:cs="Arial"/>
          <w:b/>
          <w:lang w:eastAsia="zh-CN"/>
        </w:rPr>
      </w:pPr>
      <w:r>
        <w:rPr>
          <w:rFonts w:hint="eastAsia" w:cs="Arial"/>
          <w:b/>
          <w:lang w:eastAsia="zh-CN"/>
        </w:rPr>
        <w:t>Toulouse, France, Aug 21</w:t>
      </w:r>
      <w:r>
        <w:rPr>
          <w:rFonts w:hint="eastAsia" w:cs="Arial"/>
          <w:b/>
          <w:vertAlign w:val="superscript"/>
          <w:lang w:eastAsia="zh-CN"/>
        </w:rPr>
        <w:t>st</w:t>
      </w:r>
      <w:r>
        <w:rPr>
          <w:rFonts w:hint="eastAsia" w:cs="Arial"/>
          <w:b/>
          <w:lang w:eastAsia="zh-CN"/>
        </w:rPr>
        <w:t xml:space="preserve"> – 25</w:t>
      </w:r>
      <w:r>
        <w:rPr>
          <w:rFonts w:hint="eastAsia" w:cs="Arial"/>
          <w:b/>
          <w:vertAlign w:val="superscript"/>
          <w:lang w:eastAsia="zh-CN"/>
        </w:rPr>
        <w:t>th</w:t>
      </w:r>
      <w:r>
        <w:rPr>
          <w:rFonts w:hint="eastAsia" w:cs="Arial"/>
          <w:b/>
          <w:lang w:eastAsia="zh-CN"/>
        </w:rPr>
        <w:t>, 2023</w:t>
      </w:r>
    </w:p>
    <w:p>
      <w:pPr>
        <w:pBdr>
          <w:bottom w:val="single" w:color="auto" w:sz="4" w:space="1"/>
        </w:pBdr>
        <w:spacing w:after="0"/>
        <w:jc w:val="left"/>
        <w:rPr>
          <w:b/>
          <w:lang w:eastAsia="zh-CN"/>
        </w:rPr>
      </w:pP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 on</w:t>
      </w:r>
      <w:r>
        <w:rPr>
          <w:rFonts w:hint="eastAsia"/>
          <w:b/>
          <w:lang w:eastAsia="zh-CN"/>
        </w:rPr>
        <w:t xml:space="preserve">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14</w:t>
      </w:r>
      <w:r>
        <w:t xml:space="preserve"> meeting.</w:t>
      </w:r>
      <w:r>
        <w:rPr>
          <w:rFonts w:hint="eastAsia"/>
          <w:lang w:eastAsia="zh-CN"/>
        </w:rPr>
        <w:t xml:space="preserve"> The following email thread is used:</w:t>
      </w:r>
    </w:p>
    <w:bookmarkEnd w:id="2"/>
    <w:p>
      <w:r>
        <w:rPr>
          <w:highlight w:val="cyan"/>
        </w:rPr>
        <w:t>[114-R17-SDT]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Remaining issues on SDT</w:t>
      </w:r>
    </w:p>
    <w:p>
      <w:pPr>
        <w:pStyle w:val="3"/>
        <w:rPr>
          <w:lang w:eastAsia="zh-CN"/>
        </w:rPr>
      </w:pPr>
      <w:r>
        <w:rPr>
          <w:rFonts w:hint="eastAsia"/>
          <w:lang w:eastAsia="zh-CN"/>
        </w:rPr>
        <w:t>Issue#1 Alignment on SSB configuration</w:t>
      </w:r>
    </w:p>
    <w:p>
      <w:pPr>
        <w:pStyle w:val="4"/>
        <w:numPr>
          <w:ilvl w:val="2"/>
          <w:numId w:val="1"/>
        </w:numPr>
        <w:tabs>
          <w:tab w:val="clear" w:pos="720"/>
        </w:tabs>
        <w:rPr>
          <w:lang w:eastAsia="zh-CN"/>
        </w:rPr>
      </w:pPr>
      <w:r>
        <w:t xml:space="preserve">First round </w:t>
      </w:r>
      <w:r>
        <w:rPr>
          <w:rFonts w:hint="eastAsia"/>
          <w:lang w:eastAsia="zh-CN"/>
        </w:rPr>
        <w:t>discussion</w:t>
      </w:r>
    </w:p>
    <w:p>
      <w:pPr>
        <w:rPr>
          <w:rFonts w:eastAsia="宋体"/>
          <w:iCs/>
          <w:lang w:eastAsia="zh-CN"/>
        </w:rPr>
      </w:pPr>
      <w:r>
        <w:rPr>
          <w:rFonts w:hint="eastAsia"/>
          <w:lang w:eastAsia="zh-CN"/>
        </w:rPr>
        <w:t>In R1-2306576, ZTE mentions that i</w:t>
      </w:r>
      <w:r>
        <w:rPr>
          <w:rFonts w:hint="eastAsia" w:eastAsia="宋体"/>
          <w:iCs/>
          <w:lang w:eastAsia="zh-CN"/>
        </w:rPr>
        <w:t>n TS 38.331 v 17.6.0, the description of SSB subset for CG-SDT is updated as follows:</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6"/>
              <w:widowControl w:val="0"/>
              <w:rPr>
                <w:b/>
                <w:i/>
              </w:rPr>
            </w:pPr>
            <w:r>
              <w:rPr>
                <w:b/>
                <w:i/>
              </w:rPr>
              <w:t>sdt-SSB-Subset</w:t>
            </w:r>
          </w:p>
          <w:p>
            <w:pPr>
              <w:widowControl w:val="0"/>
              <w:rPr>
                <w:rFonts w:eastAsia="Batang"/>
                <w:bCs/>
                <w:iCs/>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bl>
    <w:p>
      <w:pPr>
        <w:rPr>
          <w:rFonts w:eastAsia="宋体"/>
          <w:iCs/>
          <w:lang w:eastAsia="zh-CN"/>
        </w:rPr>
      </w:pPr>
    </w:p>
    <w:p>
      <w:pPr>
        <w:rPr>
          <w:rFonts w:eastAsia="宋体"/>
          <w:lang w:eastAsia="zh-CN"/>
        </w:rPr>
      </w:pPr>
      <w:r>
        <w:rPr>
          <w:rFonts w:hint="eastAsia" w:eastAsia="宋体"/>
          <w:lang w:eastAsia="zh-CN"/>
        </w:rPr>
        <w:t xml:space="preserve">Based on the above description, if this field is absent, and the BWP is associated with NCD-SSB, the actually transmitted SSBs should be NCD-SSB rather than CD-SSB, however, according to the following text in TS 38.213,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r>
        <w:rPr>
          <w:rFonts w:hint="eastAsia" w:eastAsia="宋体"/>
          <w:iCs/>
          <w:lang w:eastAsia="zh-CN"/>
        </w:rPr>
        <w:t xml:space="preserve">, </w:t>
      </w:r>
      <w:r>
        <w:rPr>
          <w:rFonts w:hint="eastAsia" w:eastAsia="宋体"/>
          <w:lang w:eastAsia="zh-CN"/>
        </w:rPr>
        <w:t>UE can only use the CD-SSBs configured in SIB1, which is not aligned with TS 38.331.</w:t>
      </w:r>
    </w:p>
    <w:p>
      <w:pPr>
        <w:rPr>
          <w:rFonts w:eastAsia="宋体"/>
          <w:lang w:eastAsia="zh-CN"/>
        </w:rPr>
      </w:pPr>
      <w:r>
        <w:rPr>
          <w:rFonts w:hint="eastAsia" w:eastAsia="宋体"/>
          <w:lang w:eastAsia="zh-CN"/>
        </w:rPr>
        <w:t>So, the following alignment CR is proposed:</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rPr>
                <w:b/>
                <w:bCs/>
              </w:rPr>
            </w:pPr>
            <w:bookmarkStart w:id="3" w:name="_Toc83289645"/>
            <w:r>
              <w:rPr>
                <w:b/>
                <w:bCs/>
              </w:rPr>
              <w:t>19.1</w:t>
            </w:r>
            <w:r>
              <w:rPr>
                <w:b/>
                <w:bCs/>
              </w:rPr>
              <w:tab/>
            </w:r>
            <w:r>
              <w:rPr>
                <w:b/>
                <w:bCs/>
              </w:rPr>
              <w:t>Configured-grant based PUSCH transmission</w:t>
            </w:r>
            <w:bookmarkEnd w:id="3"/>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ins w:id="0" w:author="ZTE - Ziyang" w:date="2023-04-03T15:17:00Z">
              <w:r>
                <w:rPr>
                  <w:rFonts w:hint="eastAsia" w:eastAsia="宋体"/>
                  <w:i/>
                  <w:lang w:eastAsia="zh-CN"/>
                </w:rPr>
                <w:t xml:space="preserve"> </w:t>
              </w:r>
            </w:ins>
            <w:ins w:id="1" w:author="ZTE - Ziyang" w:date="2023-04-03T15:17:00Z">
              <w:r>
                <w:rPr>
                  <w:rFonts w:hint="eastAsia" w:eastAsia="宋体"/>
                  <w:iCs/>
                  <w:lang w:eastAsia="zh-CN"/>
                </w:rPr>
                <w:t xml:space="preserve">or by </w:t>
              </w:r>
            </w:ins>
            <w:ins w:id="2" w:author="ZTE - Ziyang" w:date="2023-04-03T15:17:00Z">
              <w:r>
                <w:rPr>
                  <w:i/>
                  <w:iCs/>
                </w:rPr>
                <w:t>ncd-SSB-RedCapInitialBWP-SDT</w:t>
              </w:r>
            </w:ins>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pPr>
              <w:widowControl w:val="0"/>
              <w:rPr>
                <w:rFonts w:eastAsia="Batang"/>
                <w:bCs/>
                <w:iCs/>
              </w:rPr>
            </w:pPr>
          </w:p>
        </w:tc>
      </w:tr>
    </w:tbl>
    <w:p>
      <w:pPr>
        <w:rPr>
          <w:lang w:eastAsia="zh-CN"/>
        </w:rPr>
      </w:pPr>
    </w:p>
    <w:p>
      <w:pPr>
        <w:rPr>
          <w:b/>
          <w:bCs/>
          <w:lang w:eastAsia="zh-CN"/>
        </w:rPr>
      </w:pPr>
      <w:r>
        <w:rPr>
          <w:rFonts w:hint="eastAsia"/>
          <w:b/>
          <w:bCs/>
          <w:lang w:eastAsia="zh-CN"/>
        </w:rPr>
        <w:t>FL suggestion:</w:t>
      </w:r>
    </w:p>
    <w:p>
      <w:pPr>
        <w:rPr>
          <w:lang w:eastAsia="zh-CN"/>
        </w:rPr>
      </w:pPr>
      <w:r>
        <w:rPr>
          <w:rFonts w:hint="eastAsia"/>
          <w:lang w:eastAsia="zh-CN"/>
        </w:rPr>
        <w:t>Adopt draft CR in R1-2306576 as alignment CR for TS 38.213.</w:t>
      </w:r>
    </w:p>
    <w:p>
      <w:pPr>
        <w:rPr>
          <w:lang w:eastAsia="zh-CN"/>
        </w:rPr>
      </w:pPr>
    </w:p>
    <w:p>
      <w:pPr>
        <w:rPr>
          <w:lang w:eastAsia="zh-CN"/>
        </w:rPr>
      </w:pPr>
      <w:r>
        <w:rPr>
          <w:rFonts w:hint="eastAsia"/>
          <w:lang w:eastAsia="zh-CN"/>
        </w:rPr>
        <w:t xml:space="preserve">Companies are encouraged to share your views. </w:t>
      </w:r>
    </w:p>
    <w:tbl>
      <w:tblPr>
        <w:tblStyle w:val="34"/>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pPr>
            <w:r>
              <w:rPr>
                <w:rFonts w:hint="eastAsia"/>
              </w:rPr>
              <w:t>Company</w:t>
            </w:r>
          </w:p>
        </w:tc>
        <w:tc>
          <w:tcPr>
            <w:tcW w:w="7974"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eastAsia="Malgun Gothic"/>
                <w:lang w:eastAsia="ko-KR"/>
              </w:rPr>
              <w:t>New H3C</w:t>
            </w:r>
          </w:p>
        </w:tc>
        <w:tc>
          <w:tcPr>
            <w:tcW w:w="7974" w:type="dxa"/>
          </w:tcPr>
          <w:p>
            <w:pPr>
              <w:widowControl w:val="0"/>
              <w:rPr>
                <w:lang w:eastAsia="zh-CN"/>
              </w:rPr>
            </w:pPr>
            <w:r>
              <w:rPr>
                <w:lang w:eastAsia="zh-CN"/>
              </w:rPr>
              <w:t>Support and we would like to cosign this CR if this CR is agreed by the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Qualcomm</w:t>
            </w:r>
          </w:p>
        </w:tc>
        <w:tc>
          <w:tcPr>
            <w:tcW w:w="7974" w:type="dxa"/>
          </w:tcPr>
          <w:p>
            <w:pPr>
              <w:widowControl w:val="0"/>
              <w:rPr>
                <w:lang w:eastAsia="zh-CN"/>
              </w:rPr>
            </w:pPr>
            <w:r>
              <w:rPr>
                <w:lang w:eastAsia="zh-CN"/>
              </w:rPr>
              <w:t xml:space="preserve">We don’t think the CR is needed. </w:t>
            </w:r>
          </w:p>
          <w:p>
            <w:pPr>
              <w:widowControl w:val="0"/>
              <w:rPr>
                <w:lang w:eastAsia="zh-CN"/>
              </w:rPr>
            </w:pPr>
            <w:r>
              <w:rPr>
                <w:lang w:eastAsia="zh-CN"/>
              </w:rPr>
              <w:t>Based on previous agreements, NCD-SSB and CD-SSB always share the same setting for “ssb-PositionsInBurst”. Based on TS 38.331-V17.5.0, the configurable parameters of “NonCellDefiningSSB” IE does not include “ssb-PositionsInBurst”, since NCD-SSB will re-use “ssb-PositionsInBurst” in SIB1.</w:t>
            </w:r>
          </w:p>
          <w:p>
            <w:pPr>
              <w:widowControl w:val="0"/>
              <w:rPr>
                <w:lang w:eastAsia="zh-CN"/>
              </w:rPr>
            </w:pPr>
            <w:r>
              <w:rPr>
                <w:lang w:eastAsia="zh-CN"/>
              </w:rPr>
              <w:drawing>
                <wp:inline distT="0" distB="0" distL="0" distR="0">
                  <wp:extent cx="4926330" cy="1254125"/>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4926330" cy="1254125"/>
                          </a:xfrm>
                          <a:prstGeom prst="rect">
                            <a:avLst/>
                          </a:prstGeom>
                        </pic:spPr>
                      </pic:pic>
                    </a:graphicData>
                  </a:graphic>
                </wp:inline>
              </w:drawing>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hint="eastAsia" w:eastAsia="Malgun Gothic"/>
                <w:lang w:eastAsia="ko-KR"/>
              </w:rPr>
              <w:t>LG Electronics</w:t>
            </w:r>
          </w:p>
        </w:tc>
        <w:tc>
          <w:tcPr>
            <w:tcW w:w="7974" w:type="dxa"/>
          </w:tcPr>
          <w:p>
            <w:pPr>
              <w:widowControl w:val="0"/>
              <w:rPr>
                <w:rFonts w:eastAsia="Malgun Gothic"/>
                <w:lang w:eastAsia="ko-KR"/>
              </w:rPr>
            </w:pPr>
            <w:r>
              <w:rPr>
                <w:lang w:eastAsia="zh-CN"/>
              </w:rPr>
              <w:t xml:space="preserve">We don’t think the CR is needed. </w:t>
            </w:r>
            <w:r>
              <w:rPr>
                <w:rFonts w:hint="eastAsia" w:eastAsia="Malgun Gothic"/>
                <w:lang w:eastAsia="ko-KR"/>
              </w:rPr>
              <w:t>We have the same view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eastAsia="宋体"/>
                <w:lang w:eastAsia="zh-CN"/>
              </w:rPr>
              <w:t>Intel</w:t>
            </w:r>
          </w:p>
        </w:tc>
        <w:tc>
          <w:tcPr>
            <w:tcW w:w="7974" w:type="dxa"/>
          </w:tcPr>
          <w:p>
            <w:pPr>
              <w:widowControl w:val="0"/>
              <w:rPr>
                <w:rFonts w:eastAsia="宋体"/>
                <w:lang w:eastAsia="zh-CN"/>
              </w:rPr>
            </w:pPr>
            <w:r>
              <w:rPr>
                <w:rFonts w:eastAsia="宋体"/>
                <w:lang w:eastAsia="zh-CN"/>
              </w:rPr>
              <w:t xml:space="preserve">We share similar view as other companies and we do not think this CR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eastAsia="宋体"/>
                <w:lang w:eastAsia="zh-CN"/>
              </w:rPr>
              <w:t xml:space="preserve">vivo  </w:t>
            </w:r>
          </w:p>
        </w:tc>
        <w:tc>
          <w:tcPr>
            <w:tcW w:w="7974" w:type="dxa"/>
          </w:tcPr>
          <w:p>
            <w:pPr>
              <w:widowControl w:val="0"/>
              <w:rPr>
                <w:rFonts w:eastAsia="宋体"/>
                <w:lang w:eastAsia="zh-CN"/>
              </w:rPr>
            </w:pPr>
            <w:r>
              <w:rPr>
                <w:rFonts w:eastAsia="宋体"/>
                <w:lang w:eastAsia="zh-CN"/>
              </w:rPr>
              <w:t>Share the majority view that this CR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Xiaomi</w:t>
            </w:r>
          </w:p>
        </w:tc>
        <w:tc>
          <w:tcPr>
            <w:tcW w:w="7974" w:type="dxa"/>
          </w:tcPr>
          <w:p>
            <w:pPr>
              <w:widowControl w:val="0"/>
              <w:rPr>
                <w:rFonts w:eastAsia="宋体"/>
                <w:lang w:eastAsia="zh-CN"/>
              </w:rPr>
            </w:pPr>
            <w:r>
              <w:rPr>
                <w:rFonts w:hint="eastAsia" w:eastAsia="宋体"/>
                <w:lang w:eastAsia="zh-CN"/>
              </w:rPr>
              <w:t>We</w:t>
            </w:r>
            <w:r>
              <w:rPr>
                <w:rFonts w:eastAsia="宋体"/>
                <w:lang w:eastAsia="zh-CN"/>
              </w:rPr>
              <w:t xml:space="preserve"> </w:t>
            </w:r>
            <w:r>
              <w:rPr>
                <w:rFonts w:hint="eastAsia" w:eastAsia="宋体"/>
                <w:lang w:eastAsia="zh-CN"/>
              </w:rPr>
              <w:t>are</w:t>
            </w:r>
            <w:r>
              <w:rPr>
                <w:rFonts w:eastAsia="宋体"/>
                <w:lang w:eastAsia="zh-CN"/>
              </w:rPr>
              <w:t xml:space="preserve"> open to discuss it. As </w:t>
            </w:r>
            <w:r>
              <w:rPr>
                <w:rFonts w:hint="eastAsia" w:eastAsia="宋体"/>
                <w:lang w:eastAsia="zh-CN"/>
              </w:rPr>
              <w:t>provided</w:t>
            </w:r>
            <w:r>
              <w:rPr>
                <w:rFonts w:eastAsia="宋体"/>
                <w:lang w:eastAsia="zh-CN"/>
              </w:rPr>
              <w:t xml:space="preserve"> </w:t>
            </w:r>
            <w:r>
              <w:rPr>
                <w:lang w:eastAsia="zh-CN"/>
              </w:rPr>
              <w:t>Qualcomm</w:t>
            </w:r>
            <w:r>
              <w:rPr>
                <w:rFonts w:eastAsia="宋体"/>
                <w:lang w:eastAsia="zh-CN"/>
              </w:rPr>
              <w:t xml:space="preserve">, though CD-SSB and NCD-SSB may have different SSB period and/or time offset, they share the same </w:t>
            </w:r>
            <w:r>
              <w:rPr>
                <w:rFonts w:hint="eastAsia" w:eastAsia="宋体"/>
                <w:lang w:eastAsia="zh-CN"/>
              </w:rPr>
              <w:t>SSB</w:t>
            </w:r>
            <w:r>
              <w:rPr>
                <w:rFonts w:eastAsia="宋体"/>
                <w:lang w:eastAsia="zh-CN"/>
              </w:rPr>
              <w:t xml:space="preserve"> </w:t>
            </w:r>
            <w:r>
              <w:rPr>
                <w:rFonts w:hint="eastAsia" w:eastAsia="宋体"/>
                <w:lang w:eastAsia="zh-CN"/>
              </w:rPr>
              <w:t>burst</w:t>
            </w:r>
            <w:r>
              <w:rPr>
                <w:rFonts w:eastAsia="宋体"/>
                <w:lang w:eastAsia="zh-CN"/>
              </w:rPr>
              <w:t xml:space="preserve"> </w:t>
            </w:r>
            <w:r>
              <w:rPr>
                <w:rFonts w:hint="eastAsia" w:eastAsia="宋体"/>
                <w:lang w:eastAsia="zh-CN"/>
              </w:rPr>
              <w:t>indexes</w:t>
            </w:r>
            <w:r>
              <w:rPr>
                <w:rFonts w:eastAsia="宋体"/>
                <w:lang w:eastAsia="zh-CN"/>
              </w:rPr>
              <w:t xml:space="preserve"> provided by SIB1. But, if the intention of “</w:t>
            </w:r>
            <w:r>
              <w:rPr>
                <w:i/>
              </w:rPr>
              <w:t>ssb-PositionsInBurst</w:t>
            </w:r>
            <w:r>
              <w:t xml:space="preserve"> in </w:t>
            </w:r>
            <w:r>
              <w:rPr>
                <w:i/>
              </w:rPr>
              <w:t>S</w:t>
            </w:r>
            <w:r>
              <w:rPr>
                <w:rFonts w:hint="eastAsia"/>
                <w:i/>
                <w:lang w:eastAsia="zh-CN"/>
              </w:rPr>
              <w:t>IB</w:t>
            </w:r>
            <w:r>
              <w:rPr>
                <w:i/>
              </w:rPr>
              <w:t xml:space="preserve">1” </w:t>
            </w:r>
            <w:r>
              <w:t xml:space="preserve">only aims to describe CD-SSB before e.g., in Rel-15, maybe the CR is needed. Otherwise, the CR is not needed. The similar issue is discussed in Rel-17 RedCap maintenance as well, and we suggest to wait for the conclusion and duplicated work is not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ZTE</w:t>
            </w:r>
          </w:p>
        </w:tc>
        <w:tc>
          <w:tcPr>
            <w:tcW w:w="7974" w:type="dxa"/>
          </w:tcPr>
          <w:p>
            <w:pPr>
              <w:widowControl w:val="0"/>
              <w:rPr>
                <w:rFonts w:eastAsia="宋体"/>
                <w:lang w:eastAsia="zh-CN"/>
              </w:rPr>
            </w:pPr>
            <w:r>
              <w:rPr>
                <w:rFonts w:hint="eastAsia" w:eastAsia="宋体"/>
                <w:lang w:eastAsia="zh-CN"/>
              </w:rPr>
              <w:t>The intention is to align the spec change with TS 38.331 after introducing NCD-SSB to SDT, as mentioned by Xiaomi, this is somehow overlapped with Rel-17 RedCap session discussion, it can be jointly discussed in that session.</w:t>
            </w:r>
          </w:p>
        </w:tc>
      </w:tr>
    </w:tbl>
    <w:p>
      <w:pPr>
        <w:rPr>
          <w:lang w:eastAsia="zh-CN"/>
        </w:rPr>
      </w:pPr>
    </w:p>
    <w:p>
      <w:pPr>
        <w:rPr>
          <w:lang w:eastAsia="zh-CN"/>
        </w:rPr>
      </w:pPr>
    </w:p>
    <w:p>
      <w:pPr>
        <w:rPr>
          <w:lang w:eastAsia="zh-CN"/>
        </w:rPr>
      </w:pPr>
    </w:p>
    <w:p/>
    <w:p>
      <w:pPr>
        <w:pStyle w:val="3"/>
        <w:rPr>
          <w:lang w:eastAsia="zh-CN"/>
        </w:rPr>
      </w:pPr>
      <w:r>
        <w:rPr>
          <w:rFonts w:hint="eastAsia"/>
          <w:lang w:eastAsia="zh-CN"/>
        </w:rPr>
        <w:t>Issue#2 Simultaneous reception of SDT and other channels</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R1-2307343, Xiaomi mentions that in Rel-15, the UE shall be able to decode two broadcast/unicast downlink channels simultaneously during the RRC_INACTIVE state, including PBCH, SIB1, OSI, paging, Msg2/B and Msg4. The physical downlink channel of SDT is the same as physical downlink channels of Msg4, so the UE shall be able to simultaneously receive the PDCCH/PDSCH of SDT and one of other multiple broadcast/unicast physical downlink channels during the inactive state. Therefore, Xiaomi proposes to adopt TP#2 for TS 38.213 and TP#3 for TS 38.202.</w:t>
      </w:r>
    </w:p>
    <w:p>
      <w:pPr>
        <w:rPr>
          <w:lang w:eastAsia="zh-CN"/>
        </w:rPr>
      </w:pPr>
      <w:r>
        <w:rPr>
          <w:rFonts w:hint="eastAsia"/>
          <w:lang w:eastAsia="zh-CN"/>
        </w:rPr>
        <w:t>In R1-2306723, vivo thinks that in TS 38.202, rules of simultaneous reception of SDT and other channels are not specified. Vivo proposes to adopt TP#4 for TS 38.202.</w:t>
      </w:r>
    </w:p>
    <w:p>
      <w:pPr>
        <w:rPr>
          <w:lang w:eastAsia="zh-CN"/>
        </w:rPr>
      </w:pPr>
      <w:r>
        <w:rPr>
          <w:rFonts w:hint="eastAsia"/>
          <w:lang w:eastAsia="zh-CN"/>
        </w:rPr>
        <w:t>Companies</w:t>
      </w:r>
      <w:r>
        <w:rPr>
          <w:lang w:eastAsia="zh-CN"/>
        </w:rPr>
        <w:t>’</w:t>
      </w:r>
      <w:r>
        <w:rPr>
          <w:rFonts w:hint="eastAsia"/>
          <w:lang w:eastAsia="zh-CN"/>
        </w:rPr>
        <w:t xml:space="preserve"> views are divergent on this issue, from FL</w:t>
      </w:r>
      <w:r>
        <w:rPr>
          <w:lang w:eastAsia="zh-CN"/>
        </w:rPr>
        <w:t>’</w:t>
      </w:r>
      <w:r>
        <w:rPr>
          <w:rFonts w:hint="eastAsia"/>
          <w:lang w:eastAsia="zh-CN"/>
        </w:rPr>
        <w:t>s perspective, compared to legacy UE in inactive state, the following different behaviors need to be considered for UEs during SDT procedure:</w:t>
      </w:r>
    </w:p>
    <w:p>
      <w:pPr>
        <w:numPr>
          <w:ilvl w:val="0"/>
          <w:numId w:val="11"/>
        </w:numPr>
        <w:rPr>
          <w:lang w:eastAsia="zh-CN"/>
        </w:rPr>
      </w:pPr>
      <w:r>
        <w:rPr>
          <w:rFonts w:hint="eastAsia"/>
          <w:lang w:eastAsia="zh-CN"/>
        </w:rPr>
        <w:t>UE needs to monitor C-RNTI scrambled PDCCH scheduling PDSCH</w:t>
      </w:r>
    </w:p>
    <w:p>
      <w:pPr>
        <w:numPr>
          <w:ilvl w:val="1"/>
          <w:numId w:val="11"/>
        </w:numPr>
        <w:rPr>
          <w:lang w:eastAsia="zh-CN"/>
        </w:rPr>
      </w:pPr>
      <w:r>
        <w:rPr>
          <w:rFonts w:hint="eastAsia"/>
          <w:lang w:eastAsia="zh-CN"/>
        </w:rPr>
        <w:t>Either D1 with note or D7 could work.</w:t>
      </w:r>
    </w:p>
    <w:p>
      <w:pPr>
        <w:numPr>
          <w:ilvl w:val="0"/>
          <w:numId w:val="11"/>
        </w:numPr>
        <w:rPr>
          <w:lang w:eastAsia="zh-CN"/>
        </w:rPr>
      </w:pPr>
      <w:r>
        <w:rPr>
          <w:rFonts w:hint="eastAsia"/>
          <w:lang w:eastAsia="zh-CN"/>
        </w:rPr>
        <w:t>UE needs to monitor C-RNTI scrambled PDCCH scheduling PUSCH(DG transmission), UE needs to also monitor CS-RNTI scrambled PDCCH scheduling PUSCH(CG-SDT re-transmission).</w:t>
      </w:r>
    </w:p>
    <w:p>
      <w:pPr>
        <w:numPr>
          <w:ilvl w:val="1"/>
          <w:numId w:val="11"/>
        </w:numPr>
        <w:rPr>
          <w:lang w:eastAsia="zh-CN"/>
        </w:rPr>
      </w:pPr>
      <w:r>
        <w:rPr>
          <w:rFonts w:hint="eastAsia"/>
          <w:lang w:eastAsia="zh-CN"/>
        </w:rPr>
        <w:t>Either F1 with note or F2 could work.</w:t>
      </w:r>
    </w:p>
    <w:p>
      <w:pPr>
        <w:numPr>
          <w:ilvl w:val="0"/>
          <w:numId w:val="11"/>
        </w:numPr>
        <w:rPr>
          <w:lang w:eastAsia="zh-CN"/>
        </w:rPr>
      </w:pPr>
      <w:r>
        <w:rPr>
          <w:rFonts w:hint="eastAsia"/>
          <w:lang w:eastAsia="zh-CN"/>
        </w:rPr>
        <w:t xml:space="preserve">UE does not monitor paging for data, instead, UE monitors paging for SI change </w:t>
      </w:r>
      <w:r>
        <w:rPr>
          <w:color w:val="000000" w:themeColor="text1"/>
          <w:lang w:eastAsia="zh-CN"/>
          <w14:textFill>
            <w14:solidFill>
              <w14:schemeClr w14:val="tx1"/>
            </w14:solidFill>
          </w14:textFill>
        </w:rPr>
        <w:t>at least once per modification period</w:t>
      </w:r>
    </w:p>
    <w:p>
      <w:pPr>
        <w:numPr>
          <w:ilvl w:val="1"/>
          <w:numId w:val="11"/>
        </w:numPr>
        <w:rPr>
          <w:lang w:eastAsia="zh-CN"/>
        </w:rPr>
      </w:pPr>
      <w:r>
        <w:rPr>
          <w:rFonts w:hint="eastAsia"/>
          <w:lang w:eastAsia="zh-CN"/>
        </w:rPr>
        <w:t>C1 or Q is not applicable for SDT</w:t>
      </w:r>
    </w:p>
    <w:p>
      <w:pPr>
        <w:numPr>
          <w:ilvl w:val="1"/>
          <w:numId w:val="11"/>
        </w:numPr>
        <w:rPr>
          <w:lang w:eastAsia="zh-CN"/>
        </w:rPr>
      </w:pPr>
      <w:r>
        <w:rPr>
          <w:rFonts w:hint="eastAsia"/>
          <w:lang w:eastAsia="zh-CN"/>
        </w:rPr>
        <w:t>C0 can be added.</w:t>
      </w:r>
    </w:p>
    <w:p>
      <w:pPr>
        <w:rPr>
          <w:lang w:eastAsia="zh-CN"/>
        </w:rPr>
      </w:pPr>
      <w:r>
        <w:rPr>
          <w:rFonts w:hint="eastAsia"/>
          <w:lang w:eastAsia="zh-CN"/>
        </w:rPr>
        <w:t>According to the discussion in RAN1#112bis-e meeting, it seems majority companies prefer to reuse D1 and F1 with notes, therefore considering the above analysis, TP#3 from Xiaomi can be considered as starting point for discussion.</w:t>
      </w:r>
    </w:p>
    <w:p>
      <w:pPr>
        <w:rPr>
          <w:lang w:eastAsia="zh-CN"/>
        </w:rPr>
      </w:pPr>
    </w:p>
    <w:p>
      <w:pPr>
        <w:rPr>
          <w:rFonts w:eastAsia="宋体"/>
          <w:lang w:eastAsia="zh-CN"/>
        </w:rPr>
      </w:pPr>
    </w:p>
    <w:p>
      <w:pPr>
        <w:rPr>
          <w:b/>
          <w:bCs/>
          <w:lang w:eastAsia="zh-CN"/>
        </w:rPr>
      </w:pPr>
      <w:r>
        <w:rPr>
          <w:rFonts w:hint="eastAsia"/>
          <w:b/>
          <w:bCs/>
          <w:lang w:eastAsia="zh-CN"/>
        </w:rPr>
        <w:t>Discussion point:</w:t>
      </w:r>
    </w:p>
    <w:p>
      <w:pPr>
        <w:rPr>
          <w:lang w:eastAsia="zh-CN"/>
        </w:rPr>
      </w:pPr>
      <w:r>
        <w:rPr>
          <w:rFonts w:hint="eastAsia"/>
          <w:lang w:eastAsia="zh-CN"/>
        </w:rPr>
        <w:t>Q1: Whether to adopt TP#2 in Appendix for TS 38.213. Any suggested modification?</w:t>
      </w:r>
    </w:p>
    <w:p>
      <w:pPr>
        <w:rPr>
          <w:lang w:eastAsia="zh-CN"/>
        </w:rPr>
      </w:pPr>
      <w:r>
        <w:rPr>
          <w:rFonts w:hint="eastAsia"/>
          <w:lang w:eastAsia="zh-CN"/>
        </w:rPr>
        <w:t>Q2: Whether to adopt TP#3 in Appendix for TS 38.202. Any suggested modification?</w:t>
      </w:r>
    </w:p>
    <w:p>
      <w:pPr>
        <w:rPr>
          <w:lang w:eastAsia="zh-CN"/>
        </w:rPr>
      </w:pPr>
      <w:r>
        <w:rPr>
          <w:rFonts w:hint="eastAsia"/>
          <w:lang w:eastAsia="zh-CN"/>
        </w:rPr>
        <w:t>Q3: Companies are encouraged to check whether to support the simultaneous reception of MBS and SDT during the inactive state.</w:t>
      </w:r>
      <w:r>
        <w:rPr>
          <w:lang w:eastAsia="zh-CN"/>
        </w:rPr>
        <w:t xml:space="preserve">. </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New H3C</w:t>
            </w:r>
          </w:p>
        </w:tc>
        <w:tc>
          <w:tcPr>
            <w:tcW w:w="7533" w:type="dxa"/>
          </w:tcPr>
          <w:p>
            <w:pPr>
              <w:widowControl w:val="0"/>
              <w:rPr>
                <w:lang w:eastAsia="zh-CN"/>
              </w:rPr>
            </w:pPr>
            <w:r>
              <w:rPr>
                <w:lang w:eastAsia="zh-CN"/>
              </w:rPr>
              <w:t>Q1: from our perspective, this TP isn’t required because it is weird that the proposed TP on PDSCHs is inserted into PUSCH related sections. In addition, if rel-15 already supports the feature, it isn’t clear why we need repeat this.  If not, why we need introduce new UE capability/feature and this motivation isn’t clear.</w:t>
            </w:r>
          </w:p>
          <w:p>
            <w:pPr>
              <w:widowControl w:val="0"/>
              <w:rPr>
                <w:lang w:eastAsia="zh-CN"/>
              </w:rPr>
            </w:pPr>
            <w:r>
              <w:rPr>
                <w:lang w:eastAsia="zh-CN"/>
              </w:rPr>
              <w:t>Q2: Ok in general.</w:t>
            </w:r>
          </w:p>
          <w:p>
            <w:pPr>
              <w:widowControl w:val="0"/>
              <w:rPr>
                <w:lang w:eastAsia="zh-CN"/>
              </w:rPr>
            </w:pPr>
            <w:r>
              <w:rPr>
                <w:lang w:eastAsia="zh-CN"/>
              </w:rPr>
              <w:t>Q3: during the maintenance phase, it is better not to introduce new feature/ new UE capability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Q1: We don’t support TP#2 (related to Clause 19.2 of TS 38.213).</w:t>
            </w:r>
          </w:p>
          <w:p>
            <w:pPr>
              <w:widowControl w:val="0"/>
              <w:rPr>
                <w:lang w:eastAsia="zh-CN"/>
              </w:rPr>
            </w:pPr>
            <w:r>
              <w:rPr>
                <w:lang w:eastAsia="zh-CN"/>
              </w:rPr>
              <w:t>It is worth noting msg4 does not belong to unicast PDSCH. As shown in D0, the PDCCH/PDSCH scheduled by RA-RNTI, TC-RNTI and msgB-RNTI are in the same group of broadcast channels. During R18 eRedCap discussion, msg4 scheduled by TC-RNTI is treated as a broadcast PDSCH with BW &gt; 5 MHz.  Therefore, a justification for TP#2 cannot be based on D0.</w:t>
            </w:r>
          </w:p>
          <w:p>
            <w:pPr>
              <w:widowControl w:val="0"/>
              <w:rPr>
                <w:lang w:eastAsia="zh-CN"/>
              </w:rPr>
            </w:pPr>
            <w:r>
              <w:rPr>
                <w:lang w:eastAsia="zh-CN"/>
              </w:rPr>
              <w:t xml:space="preserve">Q2: We don’t support TP#3. It is unclear to us if an inactive UE needs to support the use case of F0+F1, which is associated with msg3 retransmission before contention resolution (F0) and CG-SDT tx/re-tx (F1) simultaneously. Besides, there is an issue for Note 10, since CS-RNTI can be supported in CG-SDT. </w:t>
            </w:r>
          </w:p>
          <w:p>
            <w:pPr>
              <w:widowControl w:val="0"/>
              <w:rPr>
                <w:lang w:eastAsia="zh-CN"/>
              </w:rPr>
            </w:pPr>
            <w:r>
              <w:rPr>
                <w:lang w:eastAsia="zh-CN"/>
              </w:rPr>
              <w:t>Is F0+F1 a typo of F0/F1?</w:t>
            </w:r>
          </w:p>
          <w:p>
            <w:pPr>
              <w:widowControl w:val="0"/>
              <w:rPr>
                <w:lang w:eastAsia="zh-CN"/>
              </w:rPr>
            </w:pPr>
            <w:r>
              <w:rPr>
                <w:lang w:eastAsia="zh-CN"/>
              </w:rPr>
              <w:t>Q3: In R17, a UE in inactive state is not expected to receive multicast data of MBS. However, the situation could change in R18. Therefore, we think Q3 can be discussed in R18 instead of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We don</w:t>
            </w:r>
            <w:r>
              <w:rPr>
                <w:rFonts w:eastAsia="Malgun Gothic"/>
                <w:lang w:eastAsia="ko-KR"/>
              </w:rPr>
              <w:t>’t support TP#2 and TP#3.</w:t>
            </w:r>
          </w:p>
          <w:p>
            <w:pPr>
              <w:widowControl w:val="0"/>
              <w:rPr>
                <w:rFonts w:eastAsia="Malgun Gothic"/>
                <w:lang w:eastAsia="ko-KR"/>
              </w:rPr>
            </w:pPr>
            <w:r>
              <w:rPr>
                <w:rFonts w:eastAsia="Malgun Gothic"/>
                <w:lang w:eastAsia="ko-KR"/>
              </w:rPr>
              <w:t xml:space="preserve">We agree with Qualcomm that </w:t>
            </w:r>
            <w:r>
              <w:rPr>
                <w:lang w:eastAsia="zh-CN"/>
              </w:rPr>
              <w:t>Q3 can be discussed for R18 MBS, but not for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Huawei</w:t>
            </w:r>
            <w:r>
              <w:rPr>
                <w:rFonts w:eastAsia="宋体"/>
                <w:lang w:eastAsia="zh-CN"/>
              </w:rPr>
              <w:t>, HiSilicon</w:t>
            </w:r>
          </w:p>
        </w:tc>
        <w:tc>
          <w:tcPr>
            <w:tcW w:w="7533" w:type="dxa"/>
          </w:tcPr>
          <w:p>
            <w:pPr>
              <w:widowControl w:val="0"/>
              <w:rPr>
                <w:rFonts w:eastAsia="宋体"/>
                <w:lang w:eastAsia="zh-CN"/>
              </w:rPr>
            </w:pPr>
            <w:r>
              <w:rPr>
                <w:rFonts w:hint="eastAsia" w:eastAsia="宋体"/>
                <w:lang w:eastAsia="zh-CN"/>
              </w:rPr>
              <w:t>W</w:t>
            </w:r>
            <w:r>
              <w:rPr>
                <w:rFonts w:eastAsia="宋体"/>
                <w:lang w:eastAsia="zh-CN"/>
              </w:rPr>
              <w:t>e are more supportive vivo TP#4 with update on the combination of reception of changing C1 to C0.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Intel</w:t>
            </w:r>
          </w:p>
        </w:tc>
        <w:tc>
          <w:tcPr>
            <w:tcW w:w="7533" w:type="dxa"/>
          </w:tcPr>
          <w:p>
            <w:pPr>
              <w:widowControl w:val="0"/>
              <w:rPr>
                <w:rFonts w:eastAsia="宋体"/>
                <w:lang w:eastAsia="zh-CN"/>
              </w:rPr>
            </w:pPr>
            <w:r>
              <w:rPr>
                <w:rFonts w:eastAsia="宋体"/>
                <w:lang w:eastAsia="zh-CN"/>
              </w:rPr>
              <w:t xml:space="preserve">We do not support TP#2. </w:t>
            </w:r>
          </w:p>
          <w:p>
            <w:pPr>
              <w:widowControl w:val="0"/>
              <w:rPr>
                <w:rFonts w:eastAsia="宋体"/>
                <w:lang w:eastAsia="zh-CN"/>
              </w:rPr>
            </w:pPr>
            <w:r>
              <w:rPr>
                <w:rFonts w:eastAsia="宋体"/>
                <w:lang w:eastAsia="zh-CN"/>
              </w:rPr>
              <w:t>We slightly prefer TP#4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eastAsia="宋体"/>
                <w:lang w:eastAsia="zh-CN"/>
              </w:rPr>
            </w:pPr>
            <w:r>
              <w:rPr>
                <w:rFonts w:eastAsia="宋体"/>
                <w:lang w:eastAsia="zh-CN"/>
              </w:rPr>
              <w:t xml:space="preserve">vivo  </w:t>
            </w:r>
          </w:p>
        </w:tc>
        <w:tc>
          <w:tcPr>
            <w:tcW w:w="7533" w:type="dxa"/>
          </w:tcPr>
          <w:p>
            <w:pPr>
              <w:widowControl w:val="0"/>
              <w:rPr>
                <w:rFonts w:eastAsia="宋体"/>
                <w:lang w:eastAsia="zh-CN"/>
              </w:rPr>
            </w:pPr>
            <w:r>
              <w:rPr>
                <w:rFonts w:eastAsia="宋体"/>
                <w:lang w:eastAsia="zh-CN"/>
              </w:rPr>
              <w:t>Do not support TP#2, as we’ve commented in earlier meeting.</w:t>
            </w:r>
          </w:p>
          <w:p>
            <w:pPr>
              <w:widowControl w:val="0"/>
              <w:rPr>
                <w:lang w:eastAsia="zh-CN"/>
              </w:rPr>
            </w:pPr>
            <w:r>
              <w:rPr>
                <w:lang w:eastAsia="zh-CN"/>
              </w:rPr>
              <w:t xml:space="preserve">It is about the overlapping between C-RNTI scheduling and SI-RNTI scheduling during SDT procedure. In our view, the C-RNTI scheduling in SDT, i.e. the subsequent transmission should have lower priority than SI (i.e. the UE does not need to decode two PDSCH transmissions). Therefore, no change is needed. </w:t>
            </w:r>
          </w:p>
          <w:p>
            <w:pPr>
              <w:widowControl w:val="0"/>
              <w:rPr>
                <w:lang w:eastAsia="zh-CN"/>
              </w:rPr>
            </w:pPr>
            <w:r>
              <w:rPr>
                <w:lang w:eastAsia="zh-CN"/>
              </w:rPr>
              <w:t>It should also be noted that RA-RTNI scheduling overlapping with C-RTNI can be avoided for SDT as well.</w:t>
            </w:r>
          </w:p>
          <w:p>
            <w:pPr>
              <w:widowControl w:val="0"/>
              <w:rPr>
                <w:rFonts w:eastAsia="宋体"/>
                <w:lang w:eastAsia="zh-CN"/>
              </w:rPr>
            </w:pPr>
            <w:r>
              <w:rPr>
                <w:lang w:eastAsia="zh-CN"/>
              </w:rPr>
              <w:t>TP#4 is preferred to preclude some of RNTIs with separate reception types defined. And introducing a new DL reception type combination of 2.3 is not necessary. Agree that C1 in the formula can be ‘C1 or C0’.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eastAsia="宋体"/>
                <w:lang w:eastAsia="zh-CN"/>
              </w:rPr>
            </w:pPr>
            <w:r>
              <w:rPr>
                <w:rFonts w:eastAsia="宋体"/>
                <w:lang w:eastAsia="zh-CN"/>
              </w:rPr>
              <w:t xml:space="preserve">Xiaomi </w:t>
            </w:r>
          </w:p>
        </w:tc>
        <w:tc>
          <w:tcPr>
            <w:tcW w:w="7533" w:type="dxa"/>
          </w:tcPr>
          <w:p>
            <w:pPr>
              <w:widowControl w:val="0"/>
              <w:rPr>
                <w:rFonts w:eastAsia="宋体"/>
                <w:lang w:eastAsia="zh-CN"/>
              </w:rPr>
            </w:pPr>
            <w:r>
              <w:rPr>
                <w:rFonts w:eastAsia="宋体"/>
                <w:b/>
                <w:lang w:eastAsia="zh-CN"/>
              </w:rPr>
              <w:t>For TP#2</w:t>
            </w:r>
          </w:p>
          <w:p>
            <w:pPr>
              <w:widowControl w:val="0"/>
              <w:rPr>
                <w:rFonts w:eastAsia="宋体"/>
                <w:lang w:eastAsia="zh-CN"/>
              </w:rPr>
            </w:pPr>
            <w:r>
              <w:rPr>
                <w:rFonts w:eastAsia="宋体"/>
                <w:lang w:eastAsia="zh-CN"/>
              </w:rPr>
              <w:t xml:space="preserve">For UE during RRC_INACTIVE modes without SDT procedure, we already have the following spec in TS 38.213. </w:t>
            </w:r>
            <w:r>
              <w:rPr>
                <w:rFonts w:hint="eastAsia" w:eastAsia="宋体"/>
                <w:lang w:eastAsia="zh-CN"/>
              </w:rPr>
              <w:t>That</w:t>
            </w:r>
            <w:r>
              <w:rPr>
                <w:rFonts w:eastAsia="宋体"/>
                <w:lang w:eastAsia="zh-CN"/>
              </w:rPr>
              <w:t xml:space="preserve"> is, the UE already have the capability to decode two overlapping PDSCHs, e.g., one is SIB1, and the other is Msg4, at the same time. In our view, for UE during SDT procedure, the same rule can also be used without any further complexity introduction.</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07" w:type="dxa"/>
                </w:tcPr>
                <w:p>
                  <w:pPr>
                    <w:widowControl/>
                    <w:autoSpaceDE/>
                    <w:autoSpaceDN/>
                    <w:adjustRightInd/>
                    <w:snapToGrid/>
                    <w:spacing w:after="180" w:line="240" w:lineRule="auto"/>
                    <w:jc w:val="left"/>
                    <w:rPr>
                      <w:rFonts w:eastAsia="宋体"/>
                      <w:color w:val="000000"/>
                      <w:kern w:val="2"/>
                      <w:sz w:val="20"/>
                      <w:szCs w:val="20"/>
                      <w:lang w:val="en-GB" w:eastAsia="zh-CN"/>
                    </w:rPr>
                  </w:pPr>
                  <w:r>
                    <w:rPr>
                      <w:rFonts w:eastAsia="宋体"/>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tc>
            </w:tr>
          </w:tbl>
          <w:p>
            <w:pPr>
              <w:widowControl w:val="0"/>
              <w:rPr>
                <w:rFonts w:eastAsia="宋体"/>
                <w:lang w:val="en-GB" w:eastAsia="zh-CN"/>
              </w:rPr>
            </w:pPr>
          </w:p>
          <w:p>
            <w:pPr>
              <w:widowControl w:val="0"/>
              <w:rPr>
                <w:rFonts w:eastAsia="宋体"/>
                <w:lang w:val="en-GB" w:eastAsia="zh-CN"/>
              </w:rPr>
            </w:pPr>
            <w:r>
              <w:rPr>
                <w:rFonts w:hint="eastAsia" w:eastAsia="宋体"/>
                <w:lang w:val="en-GB" w:eastAsia="zh-CN"/>
              </w:rPr>
              <w:t>F</w:t>
            </w:r>
            <w:r>
              <w:rPr>
                <w:rFonts w:eastAsia="宋体"/>
                <w:lang w:val="en-GB" w:eastAsia="zh-CN"/>
              </w:rPr>
              <w:t>urthermore, if our understanding is correct, the simultaneous reception of two PDSCHs as specified in TS 38.214 is consistent with what that specified in 38.202. It is better to change both together.</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7" w:type="dxa"/>
                </w:tcPr>
                <w:p>
                  <w:pPr>
                    <w:pStyle w:val="3"/>
                    <w:widowControl w:val="0"/>
                    <w:numPr>
                      <w:ilvl w:val="0"/>
                      <w:numId w:val="0"/>
                    </w:numPr>
                    <w:ind w:left="576"/>
                    <w:rPr>
                      <w:lang w:eastAsia="zh-CN"/>
                    </w:rPr>
                  </w:pPr>
                  <w:bookmarkStart w:id="4" w:name="_Toc121821961"/>
                  <w:bookmarkStart w:id="5" w:name="_Toc28959282"/>
                  <w:bookmarkStart w:id="6" w:name="_Toc11160637"/>
                  <w:r>
                    <w:rPr>
                      <w:rFonts w:hint="eastAsia"/>
                      <w:highlight w:val="cyan"/>
                      <w:lang w:eastAsia="zh-CN"/>
                    </w:rPr>
                    <w:t>T</w:t>
                  </w:r>
                  <w:r>
                    <w:rPr>
                      <w:highlight w:val="cyan"/>
                      <w:lang w:eastAsia="zh-CN"/>
                    </w:rPr>
                    <w:t>S 38.202</w:t>
                  </w:r>
                </w:p>
                <w:p>
                  <w:pPr>
                    <w:pStyle w:val="3"/>
                    <w:widowControl w:val="0"/>
                    <w:numPr>
                      <w:ilvl w:val="0"/>
                      <w:numId w:val="0"/>
                    </w:numPr>
                    <w:ind w:left="576"/>
                  </w:pPr>
                  <w:r>
                    <w:t>6.2</w:t>
                  </w:r>
                  <w:r>
                    <w:tab/>
                  </w:r>
                  <w:r>
                    <w:t>Downlink</w:t>
                  </w:r>
                </w:p>
                <w:p>
                  <w:pPr>
                    <w:widowControl w:val="0"/>
                  </w:pPr>
                  <w:r>
                    <w:rPr>
                      <w:highlight w:val="yellow"/>
                    </w:rPr>
                    <w:t xml:space="preserve">The tables 6.2-1, 6.2-2 describe the possible combinations of physical channels that can be received </w:t>
                  </w:r>
                  <w:r>
                    <w:rPr>
                      <w:highlight w:val="yellow"/>
                      <w:lang w:eastAsia="ja-JP"/>
                    </w:rPr>
                    <w:t xml:space="preserve">simultaneously </w:t>
                  </w:r>
                  <w:r>
                    <w:rPr>
                      <w:highlight w:val="yellow"/>
                    </w:rPr>
                    <w:t>in the downlink 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pStyle w:val="3"/>
                    <w:widowControl w:val="0"/>
                    <w:numPr>
                      <w:ilvl w:val="0"/>
                      <w:numId w:val="0"/>
                    </w:numPr>
                  </w:pPr>
                </w:p>
              </w:tc>
            </w:tr>
            <w:bookmarkEnd w:id="4"/>
            <w:bookmarkEnd w:id="5"/>
            <w:bookmarkEnd w:id="6"/>
          </w:tbl>
          <w:p>
            <w:pPr>
              <w:widowControl w:val="0"/>
              <w:rPr>
                <w:rFonts w:eastAsia="宋体"/>
                <w:b/>
                <w:lang w:eastAsia="zh-CN"/>
              </w:rPr>
            </w:pPr>
          </w:p>
          <w:p>
            <w:pPr>
              <w:widowControl w:val="0"/>
              <w:rPr>
                <w:rFonts w:eastAsia="宋体"/>
                <w:b/>
                <w:lang w:eastAsia="zh-CN"/>
              </w:rPr>
            </w:pPr>
            <w:r>
              <w:rPr>
                <w:rFonts w:hint="eastAsia" w:eastAsia="宋体"/>
                <w:b/>
                <w:lang w:eastAsia="zh-CN"/>
              </w:rPr>
              <w:t>For</w:t>
            </w:r>
            <w:r>
              <w:rPr>
                <w:rFonts w:eastAsia="宋体"/>
                <w:b/>
                <w:lang w:eastAsia="zh-CN"/>
              </w:rPr>
              <w:t xml:space="preserve"> TP#3 and TP#4</w:t>
            </w:r>
          </w:p>
          <w:p>
            <w:pPr>
              <w:widowControl w:val="0"/>
              <w:rPr>
                <w:rFonts w:eastAsia="宋体"/>
                <w:lang w:eastAsia="zh-CN"/>
              </w:rPr>
            </w:pPr>
            <w:r>
              <w:rPr>
                <w:rFonts w:eastAsia="宋体"/>
                <w:lang w:eastAsia="zh-CN"/>
              </w:rPr>
              <w:t>Either the description structure in TP#3 or in TP#4 is OK for us. Of course, separate description as TP#3 seems clearer: for UE supporting SDT, some downlink channels, such as paging for MT and PEI are not required to be received during SDT procedure (which should only be received in the normal inactive mode even the UE supporting SDT), so it may be clearer to describe UEs in these two status with Row 2.1 and Row 2.3 separately</w:t>
            </w:r>
            <w:r>
              <w:rPr>
                <w:rFonts w:eastAsia="宋体"/>
                <w:lang w:eastAsia="zh-CN"/>
              </w:rPr>
              <w:sym w:font="Wingdings" w:char="F0E0"/>
            </w:r>
            <w:r>
              <w:rPr>
                <w:rFonts w:eastAsia="宋体"/>
                <w:lang w:eastAsia="zh-CN"/>
              </w:rPr>
              <w:t xml:space="preserve"> normal inactive state, and during SDT procedure.</w:t>
            </w:r>
          </w:p>
          <w:p>
            <w:pPr>
              <w:widowControl w:val="0"/>
              <w:rPr>
                <w:lang w:eastAsia="zh-CN"/>
              </w:rPr>
            </w:pPr>
            <w:r>
              <w:rPr>
                <w:lang w:eastAsia="zh-CN"/>
              </w:rPr>
              <w:t xml:space="preserve">@ Qualcomm: </w:t>
            </w:r>
          </w:p>
          <w:p>
            <w:pPr>
              <w:widowControl w:val="0"/>
              <w:ind w:firstLine="220" w:firstLineChars="100"/>
              <w:rPr>
                <w:lang w:eastAsia="zh-CN"/>
              </w:rPr>
            </w:pPr>
            <w:r>
              <w:rPr>
                <w:lang w:eastAsia="zh-CN"/>
              </w:rPr>
              <w:t xml:space="preserve">For “Note 10”, since SPS of downlink reception is not introduced for subsequent SDT, so, CG-RNTI should be precluded in D1. </w:t>
            </w:r>
          </w:p>
          <w:p>
            <w:pPr>
              <w:widowControl w:val="0"/>
              <w:ind w:firstLine="220" w:firstLineChars="100"/>
              <w:rPr>
                <w:rFonts w:eastAsia="宋体"/>
                <w:lang w:eastAsia="zh-CN"/>
              </w:rPr>
            </w:pPr>
            <w:r>
              <w:rPr>
                <w:lang w:eastAsia="zh-CN"/>
              </w:rPr>
              <w:t xml:space="preserve">For F0+F2, since there maybe legacy RACH procedure for scheduling request during subsequent SDT procedure, so the overlapping between Msg3 PUSCH scheduling and SDT PUSCH, just as the reception type combination during RRC_CONNECTED states: </w:t>
            </w: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xml:space="preserve">+ E + </w:t>
            </w:r>
            <w:r>
              <w:rPr>
                <w:rFonts w:ascii="Arial" w:hAnsi="Arial"/>
                <w:sz w:val="18"/>
                <w:highlight w:val="cyan"/>
                <w:lang w:eastAsia="zh-CN"/>
              </w:rPr>
              <w:t>F0 + n*F1</w:t>
            </w:r>
            <w:r>
              <w:rPr>
                <w:rFonts w:ascii="Arial" w:hAnsi="Arial"/>
                <w:sz w:val="18"/>
                <w:lang w:eastAsia="zh-CN"/>
              </w:rPr>
              <w:t xml:space="preserve"> + G + H + J0 + J1 + J2 + K + O + L0 + L1 + M</w:t>
            </w:r>
            <w:r>
              <w:rPr>
                <w:rFonts w:ascii="Arial" w:hAnsi="Arial" w:cs="Arial"/>
                <w:sz w:val="18"/>
                <w:szCs w:val="18"/>
              </w:rPr>
              <w:t xml:space="preserve"> + N + P) or D5))</w:t>
            </w:r>
          </w:p>
        </w:tc>
      </w:tr>
    </w:tbl>
    <w:p/>
    <w:p/>
    <w:p>
      <w:pPr>
        <w:pStyle w:val="4"/>
        <w:numPr>
          <w:ilvl w:val="2"/>
          <w:numId w:val="1"/>
        </w:numPr>
        <w:tabs>
          <w:tab w:val="clear" w:pos="720"/>
        </w:tabs>
        <w:rPr>
          <w:lang w:eastAsia="zh-CN"/>
        </w:rPr>
      </w:pPr>
      <w:r>
        <w:rPr>
          <w:rFonts w:hint="eastAsia"/>
          <w:lang w:eastAsia="zh-CN"/>
        </w:rPr>
        <w:t>Second round discussion</w:t>
      </w:r>
    </w:p>
    <w:p>
      <w:pPr>
        <w:rPr>
          <w:lang w:eastAsia="zh-CN"/>
        </w:rPr>
      </w:pPr>
      <w:r>
        <w:rPr>
          <w:rFonts w:hint="eastAsia"/>
          <w:lang w:eastAsia="zh-CN"/>
        </w:rPr>
        <w:t>According to the feedback and offline discussion, second round discussion will only focus on the 38.202 CR, it seems majority companies prefer the following design principles:</w:t>
      </w:r>
    </w:p>
    <w:p>
      <w:pPr>
        <w:numPr>
          <w:ilvl w:val="0"/>
          <w:numId w:val="12"/>
        </w:numPr>
        <w:rPr>
          <w:lang w:eastAsia="zh-CN"/>
        </w:rPr>
      </w:pPr>
      <w:r>
        <w:rPr>
          <w:rFonts w:hint="eastAsia"/>
          <w:lang w:eastAsia="zh-CN"/>
        </w:rPr>
        <w:t>In Table 6.2-1, new reception types are introduced for PDCCH scheduling UL as F2, and PDCCH scheduling DL as D7;</w:t>
      </w:r>
    </w:p>
    <w:p>
      <w:pPr>
        <w:numPr>
          <w:ilvl w:val="0"/>
          <w:numId w:val="12"/>
        </w:numPr>
        <w:rPr>
          <w:lang w:eastAsia="zh-CN"/>
        </w:rPr>
      </w:pPr>
      <w:r>
        <w:rPr>
          <w:rFonts w:hint="eastAsia"/>
          <w:lang w:eastAsia="zh-CN"/>
        </w:rPr>
        <w:t>In Table 6.2-2, new reception types are incorporated into the Row 2.1 for All UEs, which follows the approach that has been done for reception type Q introduced in Rel-16.</w:t>
      </w:r>
    </w:p>
    <w:p>
      <w:pPr>
        <w:numPr>
          <w:ilvl w:val="0"/>
          <w:numId w:val="12"/>
        </w:numPr>
        <w:rPr>
          <w:lang w:eastAsia="zh-CN"/>
        </w:rPr>
      </w:pPr>
      <w:r>
        <w:rPr>
          <w:rFonts w:hint="eastAsia"/>
          <w:lang w:eastAsia="zh-CN"/>
        </w:rPr>
        <w:t>C0 is added to interchange with C1 or Q, since UE during SDT procedure does not need to monitor normal paging;</w:t>
      </w:r>
    </w:p>
    <w:p>
      <w:pPr>
        <w:numPr>
          <w:ilvl w:val="0"/>
          <w:numId w:val="12"/>
        </w:numPr>
        <w:rPr>
          <w:lang w:eastAsia="zh-CN"/>
        </w:rPr>
      </w:pPr>
      <w:r>
        <w:rPr>
          <w:lang w:eastAsia="zh-CN"/>
        </w:rPr>
        <w:t>“</w:t>
      </w:r>
      <w:r>
        <w:rPr>
          <w:rFonts w:hint="eastAsia"/>
          <w:lang w:eastAsia="zh-CN"/>
        </w:rPr>
        <w:t>and/or</w:t>
      </w:r>
      <w:r>
        <w:rPr>
          <w:lang w:eastAsia="zh-CN"/>
        </w:rPr>
        <w:t>”</w:t>
      </w:r>
      <w:r>
        <w:rPr>
          <w:rFonts w:hint="eastAsia"/>
          <w:lang w:eastAsia="zh-CN"/>
        </w:rPr>
        <w:t xml:space="preserve"> is used between D0 and D7, F0 and F2 so that UE may or may not need to simultaneously monitor these types.</w:t>
      </w:r>
    </w:p>
    <w:p>
      <w:pPr>
        <w:rPr>
          <w:lang w:eastAsia="zh-CN"/>
        </w:rPr>
      </w:pPr>
      <w:r>
        <w:rPr>
          <w:rFonts w:hint="eastAsia"/>
          <w:lang w:eastAsia="zh-CN"/>
        </w:rPr>
        <w:t>With the above design principles, the following TP based on vivo</w:t>
      </w:r>
      <w:r>
        <w:rPr>
          <w:lang w:eastAsia="zh-CN"/>
        </w:rPr>
        <w:t>’</w:t>
      </w:r>
      <w:r>
        <w:rPr>
          <w:rFonts w:hint="eastAsia"/>
          <w:lang w:eastAsia="zh-CN"/>
        </w:rPr>
        <w:t>s CR with modification on the combinations in Table 6.2-2 can be considered:</w:t>
      </w:r>
    </w:p>
    <w:p>
      <w:pPr>
        <w:pStyle w:val="5"/>
        <w:numPr>
          <w:ilvl w:val="1"/>
          <w:numId w:val="0"/>
        </w:numPr>
        <w:rPr>
          <w:lang w:eastAsia="zh-CN"/>
        </w:rPr>
      </w:pPr>
      <w:r>
        <w:rPr>
          <w:rFonts w:hint="eastAsia"/>
          <w:lang w:eastAsia="zh-CN"/>
        </w:rPr>
        <w:t>TP#5</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3" w:author="Zhipeng LIN" w:date="2023-07-31T12:04:00Z"/>
              </w:trPr>
              <w:tc>
                <w:tcPr>
                  <w:tcW w:w="1274" w:type="dxa"/>
                </w:tcPr>
                <w:p>
                  <w:pPr>
                    <w:pStyle w:val="65"/>
                    <w:rPr>
                      <w:ins w:id="4" w:author="Zhipeng LIN" w:date="2023-07-31T12:04:00Z"/>
                      <w:rFonts w:eastAsia="MS Mincho"/>
                      <w:lang w:eastAsia="ja-JP"/>
                    </w:rPr>
                  </w:pPr>
                  <w:ins w:id="5" w:author="Zhipeng LIN" w:date="2023-07-31T12:04:00Z">
                    <w:r>
                      <w:rPr>
                        <w:rFonts w:eastAsia="MS Mincho"/>
                        <w:lang w:eastAsia="ja-JP"/>
                      </w:rPr>
                      <w:t>D7</w:t>
                    </w:r>
                  </w:ins>
                </w:p>
              </w:tc>
              <w:tc>
                <w:tcPr>
                  <w:tcW w:w="2095" w:type="dxa"/>
                </w:tcPr>
                <w:p>
                  <w:pPr>
                    <w:pStyle w:val="66"/>
                    <w:rPr>
                      <w:ins w:id="6" w:author="Zhipeng LIN" w:date="2023-07-31T12:04:00Z"/>
                      <w:rFonts w:eastAsia="MS Mincho"/>
                      <w:lang w:eastAsia="ja-JP"/>
                    </w:rPr>
                  </w:pPr>
                  <w:ins w:id="7" w:author="Zhipeng LIN" w:date="2023-07-31T12:04:00Z">
                    <w:r>
                      <w:rPr>
                        <w:rFonts w:eastAsia="MS Mincho"/>
                        <w:lang w:eastAsia="ja-JP"/>
                      </w:rPr>
                      <w:t>PDCCH+PDSCH</w:t>
                    </w:r>
                  </w:ins>
                </w:p>
              </w:tc>
              <w:tc>
                <w:tcPr>
                  <w:tcW w:w="2539" w:type="dxa"/>
                </w:tcPr>
                <w:p>
                  <w:pPr>
                    <w:pStyle w:val="66"/>
                    <w:rPr>
                      <w:ins w:id="8" w:author="Zhipeng LIN" w:date="2023-07-31T12:04:00Z"/>
                      <w:rFonts w:eastAsia="MS Mincho"/>
                      <w:lang w:eastAsia="ja-JP"/>
                    </w:rPr>
                  </w:pPr>
                  <w:ins w:id="9" w:author="Zhipeng LIN" w:date="2023-07-31T12:04:00Z">
                    <w:r>
                      <w:rPr>
                        <w:rFonts w:eastAsia="MS Mincho"/>
                        <w:lang w:eastAsia="ja-JP"/>
                      </w:rPr>
                      <w:t>C-RNTI</w:t>
                    </w:r>
                  </w:ins>
                </w:p>
              </w:tc>
              <w:tc>
                <w:tcPr>
                  <w:tcW w:w="1991" w:type="dxa"/>
                </w:tcPr>
                <w:p>
                  <w:pPr>
                    <w:pStyle w:val="66"/>
                    <w:rPr>
                      <w:ins w:id="10" w:author="Zhipeng LIN" w:date="2023-07-31T12:04:00Z"/>
                      <w:rFonts w:eastAsia="MS Mincho"/>
                      <w:lang w:eastAsia="ja-JP"/>
                    </w:rPr>
                  </w:pPr>
                  <w:ins w:id="11" w:author="Zhipeng LIN" w:date="2023-07-31T12:04:00Z">
                    <w:r>
                      <w:rPr>
                        <w:rFonts w:eastAsia="MS Mincho"/>
                        <w:lang w:eastAsia="ja-JP"/>
                      </w:rPr>
                      <w:t>DL-SCH</w:t>
                    </w:r>
                  </w:ins>
                </w:p>
              </w:tc>
              <w:tc>
                <w:tcPr>
                  <w:tcW w:w="1989" w:type="dxa"/>
                </w:tcPr>
                <w:p>
                  <w:pPr>
                    <w:pStyle w:val="66"/>
                    <w:rPr>
                      <w:ins w:id="12" w:author="Zhipeng LIN" w:date="2023-07-31T12:04:0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13" w:author="Zhipeng LIN" w:date="2023-07-31T12:03:00Z"/>
              </w:trPr>
              <w:tc>
                <w:tcPr>
                  <w:tcW w:w="1274" w:type="dxa"/>
                </w:tcPr>
                <w:p>
                  <w:pPr>
                    <w:pStyle w:val="65"/>
                    <w:rPr>
                      <w:ins w:id="14" w:author="Zhipeng LIN" w:date="2023-07-31T12:03:00Z"/>
                      <w:rFonts w:eastAsia="MS Mincho"/>
                      <w:lang w:eastAsia="ja-JP"/>
                    </w:rPr>
                  </w:pPr>
                  <w:ins w:id="15" w:author="Zhipeng LIN" w:date="2023-07-31T12:03:00Z">
                    <w:r>
                      <w:rPr>
                        <w:rFonts w:eastAsia="MS Mincho"/>
                        <w:lang w:eastAsia="ja-JP"/>
                      </w:rPr>
                      <w:t>F2</w:t>
                    </w:r>
                  </w:ins>
                </w:p>
              </w:tc>
              <w:tc>
                <w:tcPr>
                  <w:tcW w:w="2095" w:type="dxa"/>
                </w:tcPr>
                <w:p>
                  <w:pPr>
                    <w:pStyle w:val="66"/>
                    <w:rPr>
                      <w:ins w:id="16" w:author="Zhipeng LIN" w:date="2023-07-31T12:03:00Z"/>
                      <w:rFonts w:eastAsia="MS Mincho"/>
                      <w:lang w:eastAsia="ja-JP"/>
                    </w:rPr>
                  </w:pPr>
                  <w:ins w:id="17" w:author="Zhipeng LIN" w:date="2023-07-31T12:03:00Z">
                    <w:r>
                      <w:rPr>
                        <w:rFonts w:eastAsia="MS Mincho"/>
                        <w:lang w:eastAsia="ja-JP"/>
                      </w:rPr>
                      <w:t>PDCCH</w:t>
                    </w:r>
                  </w:ins>
                </w:p>
              </w:tc>
              <w:tc>
                <w:tcPr>
                  <w:tcW w:w="2539" w:type="dxa"/>
                </w:tcPr>
                <w:p>
                  <w:pPr>
                    <w:pStyle w:val="66"/>
                    <w:rPr>
                      <w:ins w:id="18" w:author="Zhipeng LIN" w:date="2023-07-31T12:03:00Z"/>
                      <w:rFonts w:eastAsia="MS Mincho"/>
                      <w:lang w:eastAsia="ja-JP"/>
                    </w:rPr>
                  </w:pPr>
                  <w:ins w:id="19" w:author="Zhipeng LIN" w:date="2023-07-31T12:03:00Z">
                    <w:r>
                      <w:rPr>
                        <w:rFonts w:eastAsia="MS Mincho"/>
                        <w:lang w:eastAsia="ja-JP"/>
                      </w:rPr>
                      <w:t>CS-RNTI, C-RNTI</w:t>
                    </w:r>
                  </w:ins>
                </w:p>
              </w:tc>
              <w:tc>
                <w:tcPr>
                  <w:tcW w:w="1991" w:type="dxa"/>
                </w:tcPr>
                <w:p>
                  <w:pPr>
                    <w:pStyle w:val="66"/>
                    <w:rPr>
                      <w:ins w:id="20" w:author="Zhipeng LIN" w:date="2023-07-31T12:03:00Z"/>
                      <w:rFonts w:eastAsia="MS Mincho"/>
                      <w:lang w:eastAsia="ja-JP"/>
                    </w:rPr>
                  </w:pPr>
                  <w:ins w:id="21" w:author="Zhipeng LIN" w:date="2023-07-31T12:03:00Z">
                    <w:r>
                      <w:rPr>
                        <w:rFonts w:eastAsia="MS Mincho"/>
                        <w:lang w:eastAsia="ja-JP"/>
                      </w:rPr>
                      <w:t>UL-SCH</w:t>
                    </w:r>
                  </w:ins>
                </w:p>
              </w:tc>
              <w:tc>
                <w:tcPr>
                  <w:tcW w:w="1989" w:type="dxa"/>
                </w:tcPr>
                <w:p>
                  <w:pPr>
                    <w:pStyle w:val="66"/>
                    <w:rPr>
                      <w:ins w:id="22" w:author="Zhipeng LIN" w:date="2023-07-31T12:03:00Z"/>
                      <w:rFonts w:eastAsia="MS Mincho"/>
                      <w:lang w:eastAsia="ja-JP"/>
                    </w:rPr>
                  </w:pPr>
                  <w:ins w:id="23" w:author="Zhipeng LIN" w:date="2023-07-31T12:03:00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ins w:id="24"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eastAsia="MS Mincho"/>
                      <w:lang w:eastAsia="ja-JP"/>
                    </w:rPr>
                  </w:pPr>
                  <w:ins w:id="25" w:author="Zhipeng LIN" w:date="2023-07-31T12:05:00Z">
                    <w:r>
                      <w:rPr>
                        <w:rFonts w:eastAsia="等线" w:cs="Arial"/>
                        <w:szCs w:val="18"/>
                        <w:lang w:eastAsia="ja-JP"/>
                      </w:rPr>
                      <w:t>Note 10:   The CS-RNTI is for CG-SDT retransmission according to TS 38.321.</w:t>
                    </w:r>
                  </w:ins>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A + (B and/or (</w:t>
                  </w:r>
                  <w:ins w:id="26" w:author="ZTE - Ziyang Li" w:date="2023-08-22T00:25:00Z">
                    <w:r>
                      <w:rPr>
                        <w:rFonts w:hint="eastAsia" w:ascii="Arial" w:hAnsi="Arial"/>
                        <w:sz w:val="18"/>
                        <w:lang w:eastAsia="zh-CN"/>
                      </w:rPr>
                      <w:t xml:space="preserve">C0 or </w:t>
                    </w:r>
                  </w:ins>
                  <w:r>
                    <w:rPr>
                      <w:rFonts w:ascii="Arial" w:hAnsi="Arial"/>
                      <w:sz w:val="18"/>
                      <w:lang w:eastAsia="ja-JP"/>
                    </w:rPr>
                    <w:t xml:space="preserve">C1 or Q) and/or </w:t>
                  </w:r>
                  <w:ins w:id="27" w:author="Zhipeng LIN" w:date="2023-07-31T12:01:00Z">
                    <w:r>
                      <w:rPr>
                        <w:rFonts w:ascii="Arial" w:hAnsi="Arial"/>
                        <w:sz w:val="18"/>
                        <w:lang w:eastAsia="ja-JP"/>
                      </w:rPr>
                      <w:t>(</w:t>
                    </w:r>
                  </w:ins>
                  <w:r>
                    <w:rPr>
                      <w:rFonts w:ascii="Arial" w:hAnsi="Arial" w:eastAsia="MS Mincho"/>
                      <w:sz w:val="18"/>
                      <w:lang w:eastAsia="ja-JP"/>
                    </w:rPr>
                    <w:t>D0</w:t>
                  </w:r>
                  <w:ins w:id="28" w:author="Zhipeng LIN" w:date="2023-07-31T12:01:00Z">
                    <w:r>
                      <w:rPr>
                        <w:rFonts w:ascii="Arial" w:hAnsi="Arial" w:eastAsia="MS Mincho"/>
                        <w:sz w:val="18"/>
                        <w:lang w:eastAsia="ja-JP"/>
                      </w:rPr>
                      <w:t xml:space="preserve"> </w:t>
                    </w:r>
                  </w:ins>
                  <w:ins w:id="29" w:author="ZTE - Ziyang Li" w:date="2023-08-22T00:25:00Z">
                    <w:r>
                      <w:rPr>
                        <w:rFonts w:hint="eastAsia" w:ascii="Arial" w:hAnsi="Arial" w:eastAsia="宋体"/>
                        <w:sz w:val="18"/>
                        <w:lang w:eastAsia="zh-CN"/>
                      </w:rPr>
                      <w:t>and/</w:t>
                    </w:r>
                  </w:ins>
                  <w:ins w:id="30" w:author="Zhipeng LIN" w:date="2023-07-31T12:01:00Z">
                    <w:r>
                      <w:rPr>
                        <w:rFonts w:ascii="Arial" w:hAnsi="Arial" w:eastAsia="MS Mincho"/>
                        <w:sz w:val="18"/>
                        <w:lang w:eastAsia="ja-JP"/>
                      </w:rPr>
                      <w:t>or D7)</w:t>
                    </w:r>
                  </w:ins>
                  <w:r>
                    <w:rPr>
                      <w:rFonts w:ascii="Arial" w:hAnsi="Arial" w:eastAsia="MS Mincho"/>
                      <w:sz w:val="18"/>
                      <w:lang w:eastAsia="ja-JP"/>
                    </w:rPr>
                    <w:t xml:space="preserve">) + </w:t>
                  </w:r>
                  <w:ins w:id="31" w:author="Zhipeng LIN" w:date="2023-07-31T12:02:00Z">
                    <w:r>
                      <w:rPr>
                        <w:rFonts w:ascii="Arial" w:hAnsi="Arial" w:eastAsia="MS Mincho"/>
                        <w:sz w:val="18"/>
                        <w:lang w:eastAsia="ja-JP"/>
                      </w:rPr>
                      <w:t>(</w:t>
                    </w:r>
                  </w:ins>
                  <w:r>
                    <w:rPr>
                      <w:rFonts w:ascii="Arial" w:hAnsi="Arial" w:eastAsia="MS Mincho"/>
                      <w:sz w:val="18"/>
                      <w:lang w:eastAsia="ja-JP"/>
                    </w:rPr>
                    <w:t>F0</w:t>
                  </w:r>
                  <w:ins w:id="32" w:author="Zhipeng LIN" w:date="2023-07-31T12:02:00Z">
                    <w:r>
                      <w:rPr>
                        <w:rFonts w:ascii="Arial" w:hAnsi="Arial" w:eastAsia="MS Mincho"/>
                        <w:sz w:val="18"/>
                        <w:lang w:eastAsia="ja-JP"/>
                      </w:rPr>
                      <w:t xml:space="preserve"> </w:t>
                    </w:r>
                  </w:ins>
                  <w:ins w:id="33" w:author="ZTE - Ziyang Li" w:date="2023-08-22T00:25:00Z">
                    <w:r>
                      <w:rPr>
                        <w:rFonts w:hint="eastAsia" w:ascii="Arial" w:hAnsi="Arial" w:eastAsia="宋体"/>
                        <w:sz w:val="18"/>
                        <w:lang w:eastAsia="zh-CN"/>
                      </w:rPr>
                      <w:t>and/</w:t>
                    </w:r>
                  </w:ins>
                  <w:ins w:id="34" w:author="Zhipeng LIN" w:date="2023-07-31T12:02:00Z">
                    <w:r>
                      <w:rPr>
                        <w:rFonts w:ascii="Arial" w:hAnsi="Arial" w:eastAsia="MS Mincho"/>
                        <w:sz w:val="18"/>
                        <w:lang w:eastAsia="ja-JP"/>
                      </w:rPr>
                      <w:t>or F2)</w:t>
                    </w:r>
                  </w:ins>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ins w:id="35" w:author="ZTE - Ziyang Li" w:date="2023-08-22T00:28:00Z"/>
          <w:lang w:eastAsia="zh-CN"/>
        </w:rPr>
      </w:pPr>
      <w:r>
        <w:rPr>
          <w:rFonts w:hint="eastAsia"/>
          <w:lang w:eastAsia="zh-CN"/>
        </w:rPr>
        <w:t>Any comments on the TP#5?</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lang w:eastAsia="zh-CN"/>
              </w:rPr>
            </w:pPr>
            <w:r>
              <w:rPr>
                <w:rFonts w:hint="eastAsia"/>
                <w:lang w:eastAsia="zh-CN"/>
              </w:rPr>
              <w:t xml:space="preserve"> What</w:t>
            </w:r>
            <w:r>
              <w:rPr>
                <w:lang w:eastAsia="zh-CN"/>
              </w:rPr>
              <w:t>’</w:t>
            </w:r>
            <w:r>
              <w:rPr>
                <w:rFonts w:hint="eastAsia"/>
                <w:lang w:eastAsia="zh-CN"/>
              </w:rPr>
              <w:t>s difference between D0 and D7?  The proponent can explain it more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rFonts w:hint="eastAsia"/>
                <w:lang w:eastAsia="zh-CN"/>
              </w:rPr>
              <w:t>X</w:t>
            </w:r>
            <w:r>
              <w:rPr>
                <w:lang w:eastAsia="zh-CN"/>
              </w:rPr>
              <w:t>iaomi</w:t>
            </w:r>
          </w:p>
        </w:tc>
        <w:tc>
          <w:tcPr>
            <w:tcW w:w="7533" w:type="dxa"/>
          </w:tcPr>
          <w:p>
            <w:pPr>
              <w:widowControl w:val="0"/>
              <w:rPr>
                <w:lang w:eastAsia="zh-CN"/>
              </w:rPr>
            </w:pPr>
            <w:r>
              <w:rPr>
                <w:lang w:eastAsia="zh-CN"/>
              </w:rPr>
              <w:t>Fine with the current version. For D0, it is used for the scheduling and  reception of  Msg2/4/B; for D7, it is used for the scheduling and reception of downlink small data during SDT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Qualcomm</w:t>
            </w:r>
          </w:p>
        </w:tc>
        <w:tc>
          <w:tcPr>
            <w:tcW w:w="7533" w:type="dxa"/>
          </w:tcPr>
          <w:p>
            <w:pPr>
              <w:widowControl w:val="0"/>
              <w:rPr>
                <w:lang w:eastAsia="zh-CN"/>
              </w:rPr>
            </w:pPr>
            <w:r>
              <w:rPr>
                <w:lang w:eastAsia="zh-CN"/>
              </w:rPr>
              <w:t>We think TP#5 is confusing and needs to be clarified, including:</w:t>
            </w:r>
          </w:p>
          <w:p>
            <w:pPr>
              <w:pStyle w:val="178"/>
              <w:widowControl w:val="0"/>
              <w:numPr>
                <w:ilvl w:val="0"/>
                <w:numId w:val="11"/>
              </w:numPr>
              <w:ind w:firstLineChars="0"/>
              <w:rPr>
                <w:lang w:eastAsia="zh-CN"/>
              </w:rPr>
            </w:pPr>
            <w:r>
              <w:rPr>
                <w:lang w:eastAsia="zh-CN"/>
              </w:rPr>
              <w:t xml:space="preserve">What are the justifications to add D7 ? </w:t>
            </w:r>
          </w:p>
          <w:p>
            <w:pPr>
              <w:pStyle w:val="178"/>
              <w:widowControl w:val="0"/>
              <w:numPr>
                <w:ilvl w:val="0"/>
                <w:numId w:val="11"/>
              </w:numPr>
              <w:ind w:firstLineChars="0"/>
              <w:rPr>
                <w:lang w:eastAsia="zh-CN"/>
              </w:rPr>
            </w:pPr>
            <w:r>
              <w:rPr>
                <w:lang w:eastAsia="zh-CN"/>
              </w:rPr>
              <w:t>What are the justifications for a UE to support D0 and D7 simultaneously in RRC inactive state ?</w:t>
            </w:r>
          </w:p>
          <w:p>
            <w:pPr>
              <w:pStyle w:val="178"/>
              <w:widowControl w:val="0"/>
              <w:numPr>
                <w:ilvl w:val="0"/>
                <w:numId w:val="11"/>
              </w:numPr>
              <w:ind w:firstLineChars="0"/>
              <w:rPr>
                <w:lang w:eastAsia="zh-CN"/>
              </w:rPr>
            </w:pPr>
            <w:r>
              <w:rPr>
                <w:lang w:eastAsia="zh-CN"/>
              </w:rPr>
              <w:t xml:space="preserve">What are the justifications for a UE to support F0 and F2 simultaneously in RRC inactive state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eastAsia="宋体"/>
                <w:lang w:eastAsia="zh-CN"/>
              </w:rPr>
            </w:pPr>
            <w:r>
              <w:rPr>
                <w:rFonts w:hint="eastAsia" w:eastAsia="宋体"/>
                <w:lang w:eastAsia="zh-CN"/>
              </w:rPr>
              <w:t>FL</w:t>
            </w:r>
          </w:p>
        </w:tc>
        <w:tc>
          <w:tcPr>
            <w:tcW w:w="7533" w:type="dxa"/>
          </w:tcPr>
          <w:p>
            <w:pPr>
              <w:pStyle w:val="178"/>
              <w:widowControl w:val="0"/>
              <w:ind w:firstLine="0" w:firstLineChars="0"/>
              <w:rPr>
                <w:lang w:eastAsia="zh-CN"/>
              </w:rPr>
            </w:pPr>
            <w:r>
              <w:rPr>
                <w:rFonts w:hint="eastAsia"/>
                <w:lang w:eastAsia="zh-CN"/>
              </w:rPr>
              <w:t>To Qualcomm:</w:t>
            </w:r>
          </w:p>
          <w:p>
            <w:pPr>
              <w:pStyle w:val="178"/>
              <w:widowControl w:val="0"/>
              <w:numPr>
                <w:ilvl w:val="0"/>
                <w:numId w:val="11"/>
              </w:numPr>
              <w:ind w:firstLineChars="0"/>
              <w:rPr>
                <w:lang w:eastAsia="zh-CN"/>
              </w:rPr>
            </w:pPr>
            <w:r>
              <w:rPr>
                <w:rFonts w:hint="eastAsia"/>
                <w:lang w:eastAsia="zh-CN"/>
              </w:rPr>
              <w:t>As confirmed by editor, both introducing a new reception type D7 and reusing D1 with additional note saying CS-RNTI and MCS-RNTI is not applicable for SDT could work, after collecting offline companies</w:t>
            </w:r>
            <w:r>
              <w:rPr>
                <w:lang w:eastAsia="zh-CN"/>
              </w:rPr>
              <w:t>’</w:t>
            </w:r>
            <w:r>
              <w:rPr>
                <w:rFonts w:hint="eastAsia"/>
                <w:lang w:eastAsia="zh-CN"/>
              </w:rPr>
              <w:t xml:space="preserve"> views, majority prefers to introduce a new type D7, because it</w:t>
            </w:r>
            <w:r>
              <w:rPr>
                <w:lang w:eastAsia="zh-CN"/>
              </w:rPr>
              <w:t>’</w:t>
            </w:r>
            <w:r>
              <w:rPr>
                <w:rFonts w:hint="eastAsia"/>
                <w:lang w:eastAsia="zh-CN"/>
              </w:rPr>
              <w:t>s a cleaner solution and D1 originally is only used for RRC connected state. Unless there is an issue identified for introducing a new reception type, it</w:t>
            </w:r>
            <w:r>
              <w:rPr>
                <w:lang w:eastAsia="zh-CN"/>
              </w:rPr>
              <w:t>’</w:t>
            </w:r>
            <w:r>
              <w:rPr>
                <w:rFonts w:hint="eastAsia"/>
                <w:lang w:eastAsia="zh-CN"/>
              </w:rPr>
              <w:t>s suggested to go with majority</w:t>
            </w:r>
            <w:r>
              <w:rPr>
                <w:lang w:eastAsia="zh-CN"/>
              </w:rPr>
              <w:t>’</w:t>
            </w:r>
            <w:r>
              <w:rPr>
                <w:rFonts w:hint="eastAsia"/>
                <w:lang w:eastAsia="zh-CN"/>
              </w:rPr>
              <w:t>s view.</w:t>
            </w:r>
          </w:p>
          <w:p>
            <w:pPr>
              <w:pStyle w:val="178"/>
              <w:widowControl w:val="0"/>
              <w:numPr>
                <w:ilvl w:val="0"/>
                <w:numId w:val="11"/>
              </w:numPr>
              <w:ind w:firstLineChars="0"/>
              <w:rPr>
                <w:lang w:eastAsia="zh-CN"/>
              </w:rPr>
            </w:pPr>
            <w:r>
              <w:rPr>
                <w:rFonts w:hint="eastAsia"/>
                <w:lang w:eastAsia="zh-CN"/>
              </w:rPr>
              <w:t xml:space="preserve">Using </w:t>
            </w:r>
            <w:r>
              <w:rPr>
                <w:lang w:eastAsia="zh-CN"/>
              </w:rPr>
              <w:t>“</w:t>
            </w:r>
            <w:r>
              <w:rPr>
                <w:rFonts w:hint="eastAsia"/>
                <w:lang w:eastAsia="zh-CN"/>
              </w:rPr>
              <w:t>and/or</w:t>
            </w:r>
            <w:r>
              <w:rPr>
                <w:lang w:eastAsia="zh-CN"/>
              </w:rPr>
              <w:t>”</w:t>
            </w:r>
            <w:r>
              <w:rPr>
                <w:rFonts w:hint="eastAsia"/>
                <w:lang w:eastAsia="zh-CN"/>
              </w:rPr>
              <w:t xml:space="preserve"> is somehow a compromised solution, which means UE is not required to simultaneously support D0 and D7, F0 and F2, but simultaneous reception may happen at some cases, at least Apple believes that simultaneous reception could happen. According to companies</w:t>
            </w:r>
            <w:r>
              <w:rPr>
                <w:lang w:eastAsia="zh-CN"/>
              </w:rPr>
              <w:t>’</w:t>
            </w:r>
            <w:r>
              <w:rPr>
                <w:rFonts w:hint="eastAsia"/>
                <w:lang w:eastAsia="zh-CN"/>
              </w:rPr>
              <w:t xml:space="preserve"> understanding, </w:t>
            </w:r>
            <w:r>
              <w:rPr>
                <w:lang w:eastAsia="zh-CN"/>
              </w:rPr>
              <w:t>“</w:t>
            </w:r>
            <w:r>
              <w:rPr>
                <w:rFonts w:hint="eastAsia"/>
                <w:lang w:eastAsia="zh-CN"/>
              </w:rPr>
              <w:t>+</w:t>
            </w:r>
            <w:r>
              <w:rPr>
                <w:lang w:eastAsia="zh-CN"/>
              </w:rPr>
              <w:t>”</w:t>
            </w:r>
            <w:r>
              <w:rPr>
                <w:rFonts w:hint="eastAsia"/>
                <w:lang w:eastAsia="zh-CN"/>
              </w:rPr>
              <w:t xml:space="preserve"> means UE has to support simultaneous reception, </w:t>
            </w:r>
            <w:r>
              <w:rPr>
                <w:lang w:eastAsia="zh-CN"/>
              </w:rPr>
              <w:t>“</w:t>
            </w:r>
            <w:r>
              <w:rPr>
                <w:rFonts w:hint="eastAsia"/>
                <w:lang w:eastAsia="zh-CN"/>
              </w:rPr>
              <w:t>or</w:t>
            </w:r>
            <w:r>
              <w:rPr>
                <w:lang w:eastAsia="zh-CN"/>
              </w:rPr>
              <w:t>”</w:t>
            </w:r>
            <w:r>
              <w:rPr>
                <w:rFonts w:hint="eastAsia"/>
                <w:lang w:eastAsia="zh-CN"/>
              </w:rPr>
              <w:t xml:space="preserve"> means in any case simultaneous reception won</w:t>
            </w:r>
            <w:r>
              <w:rPr>
                <w:lang w:eastAsia="zh-CN"/>
              </w:rPr>
              <w:t>’</w:t>
            </w:r>
            <w:r>
              <w:rPr>
                <w:rFonts w:hint="eastAsia"/>
                <w:lang w:eastAsia="zh-CN"/>
              </w:rPr>
              <w:t xml:space="preserve">t happen. </w:t>
            </w:r>
          </w:p>
          <w:p>
            <w:pPr>
              <w:pStyle w:val="178"/>
              <w:widowControl w:val="0"/>
              <w:ind w:firstLine="0" w:firstLineChars="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Qualcomm</w:t>
            </w:r>
          </w:p>
        </w:tc>
        <w:tc>
          <w:tcPr>
            <w:tcW w:w="7533" w:type="dxa"/>
          </w:tcPr>
          <w:p>
            <w:pPr>
              <w:pStyle w:val="178"/>
              <w:widowControl w:val="0"/>
              <w:ind w:firstLine="0" w:firstLineChars="0"/>
              <w:rPr>
                <w:lang w:eastAsia="zh-CN"/>
              </w:rPr>
            </w:pPr>
            <w:r>
              <w:rPr>
                <w:lang w:eastAsia="zh-CN"/>
              </w:rPr>
              <w:t xml:space="preserve">Thanks FL for the comments. </w:t>
            </w:r>
          </w:p>
          <w:p>
            <w:pPr>
              <w:pStyle w:val="178"/>
              <w:widowControl w:val="0"/>
              <w:ind w:firstLine="0" w:firstLineChars="0"/>
              <w:rPr>
                <w:lang w:eastAsia="zh-CN"/>
              </w:rPr>
            </w:pPr>
            <w:r>
              <w:rPr>
                <w:lang w:eastAsia="zh-CN"/>
              </w:rPr>
              <w:t xml:space="preserve">However, the intention of this “compromised” TP is not unclear to us, especially for the validity of  (D0 and D7) + (F0 and F2). </w:t>
            </w:r>
          </w:p>
          <w:p>
            <w:pPr>
              <w:pStyle w:val="178"/>
              <w:widowControl w:val="0"/>
              <w:ind w:firstLine="0" w:firstLineChars="0"/>
              <w:rPr>
                <w:lang w:eastAsia="zh-CN"/>
              </w:rPr>
            </w:pPr>
            <w:r>
              <w:rPr>
                <w:lang w:eastAsia="zh-CN"/>
              </w:rPr>
              <w:t xml:space="preserve">As we know, one of the main design objectives for R17 SDT is UE power saving. We are not convinced supporting simultaneous DL reception of (D0 </w:t>
            </w:r>
            <w:r>
              <w:rPr>
                <w:color w:val="FF0000"/>
                <w:lang w:eastAsia="zh-CN"/>
              </w:rPr>
              <w:t>and</w:t>
            </w:r>
            <w:r>
              <w:rPr>
                <w:lang w:eastAsia="zh-CN"/>
              </w:rPr>
              <w:t xml:space="preserve"> D7) + (F0 </w:t>
            </w:r>
            <w:r>
              <w:rPr>
                <w:color w:val="FF0000"/>
                <w:lang w:eastAsia="zh-CN"/>
              </w:rPr>
              <w:t>and</w:t>
            </w:r>
            <w:r>
              <w:rPr>
                <w:lang w:eastAsia="zh-CN"/>
              </w:rPr>
              <w:t xml:space="preserve"> F2) is beneficial for UE power saving.</w:t>
            </w:r>
          </w:p>
          <w:p>
            <w:pPr>
              <w:pStyle w:val="178"/>
              <w:widowControl w:val="0"/>
              <w:ind w:firstLine="0" w:firstLineChars="0"/>
              <w:rPr>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Third round discussion</w:t>
      </w:r>
    </w:p>
    <w:p>
      <w:pPr>
        <w:rPr>
          <w:lang w:eastAsia="zh-CN"/>
        </w:rPr>
      </w:pPr>
      <w:r>
        <w:rPr>
          <w:rFonts w:hint="eastAsia"/>
          <w:lang w:eastAsia="zh-CN"/>
        </w:rPr>
        <w:t>After discussing with 202 editor, current version generally seems OK except the following highlighted points:</w:t>
      </w:r>
    </w:p>
    <w:p>
      <w:pPr>
        <w:numPr>
          <w:ilvl w:val="0"/>
          <w:numId w:val="13"/>
        </w:numPr>
        <w:rPr>
          <w:lang w:eastAsia="zh-CN"/>
        </w:rPr>
      </w:pPr>
      <w:r>
        <w:rPr>
          <w:rFonts w:hint="eastAsia"/>
          <w:lang w:eastAsia="zh-CN"/>
        </w:rPr>
        <w:t>It</w:t>
      </w:r>
      <w:r>
        <w:rPr>
          <w:lang w:eastAsia="zh-CN"/>
        </w:rPr>
        <w:t>’</w:t>
      </w:r>
      <w:r>
        <w:rPr>
          <w:rFonts w:hint="eastAsia"/>
          <w:lang w:eastAsia="zh-CN"/>
        </w:rPr>
        <w:t>s fine to define the new reception types in Table 6.2-1 as long as they are different from existing ones, but note is needed to make it clear where this new type will be used.</w:t>
      </w:r>
    </w:p>
    <w:p>
      <w:pPr>
        <w:numPr>
          <w:ilvl w:val="0"/>
          <w:numId w:val="13"/>
        </w:numPr>
        <w:rPr>
          <w:lang w:eastAsia="zh-CN"/>
        </w:rPr>
      </w:pPr>
      <w:r>
        <w:rPr>
          <w:rFonts w:hint="eastAsia"/>
          <w:lang w:eastAsia="zh-CN"/>
        </w:rPr>
        <w:t xml:space="preserve">If </w:t>
      </w:r>
      <w:r>
        <w:rPr>
          <w:lang w:eastAsia="zh-CN"/>
        </w:rPr>
        <w:t>“</w:t>
      </w:r>
      <w:r>
        <w:rPr>
          <w:rFonts w:hint="eastAsia"/>
          <w:lang w:eastAsia="zh-CN"/>
        </w:rPr>
        <w:t>and/or</w:t>
      </w:r>
      <w:r>
        <w:rPr>
          <w:lang w:eastAsia="zh-CN"/>
        </w:rPr>
        <w:t>”</w:t>
      </w:r>
      <w:r>
        <w:rPr>
          <w:rFonts w:hint="eastAsia"/>
          <w:lang w:eastAsia="zh-CN"/>
        </w:rPr>
        <w:t xml:space="preserve"> is used in Table 6.2-2, a note is needed to make it clear when the UE supports </w:t>
      </w:r>
      <w:r>
        <w:rPr>
          <w:lang w:eastAsia="zh-CN"/>
        </w:rPr>
        <w:t>“</w:t>
      </w:r>
      <w:r>
        <w:rPr>
          <w:rFonts w:hint="eastAsia"/>
          <w:lang w:eastAsia="zh-CN"/>
        </w:rPr>
        <w:t>and</w:t>
      </w:r>
      <w:r>
        <w:rPr>
          <w:lang w:eastAsia="zh-CN"/>
        </w:rPr>
        <w:t>”</w:t>
      </w:r>
      <w:r>
        <w:rPr>
          <w:rFonts w:hint="eastAsia"/>
          <w:lang w:eastAsia="zh-CN"/>
        </w:rPr>
        <w:t xml:space="preserve"> and when the UE supports </w:t>
      </w:r>
      <w:r>
        <w:rPr>
          <w:lang w:eastAsia="zh-CN"/>
        </w:rPr>
        <w:t>“</w:t>
      </w:r>
      <w:r>
        <w:rPr>
          <w:rFonts w:hint="eastAsia"/>
          <w:lang w:eastAsia="zh-CN"/>
        </w:rPr>
        <w:t>or</w:t>
      </w:r>
      <w:r>
        <w:rPr>
          <w:lang w:eastAsia="zh-CN"/>
        </w:rPr>
        <w:t>”</w:t>
      </w:r>
      <w:r>
        <w:rPr>
          <w:rFonts w:hint="eastAsia"/>
          <w:lang w:eastAsia="zh-CN"/>
        </w:rPr>
        <w:t xml:space="preserve">, e.g. up to UE capability, up to UE implementation. However, there is no UE capability regarding simultaneous reception for SDT, if we use </w:t>
      </w:r>
      <w:r>
        <w:rPr>
          <w:lang w:eastAsia="zh-CN"/>
        </w:rPr>
        <w:t>“</w:t>
      </w:r>
      <w:r>
        <w:rPr>
          <w:rFonts w:hint="eastAsia"/>
          <w:lang w:eastAsia="zh-CN"/>
        </w:rPr>
        <w:t>and/or</w:t>
      </w:r>
      <w:r>
        <w:rPr>
          <w:lang w:eastAsia="zh-CN"/>
        </w:rPr>
        <w:t>”</w:t>
      </w:r>
      <w:r>
        <w:rPr>
          <w:rFonts w:hint="eastAsia"/>
          <w:lang w:eastAsia="zh-CN"/>
        </w:rPr>
        <w:t xml:space="preserve"> with note saying it</w:t>
      </w:r>
      <w:r>
        <w:rPr>
          <w:lang w:eastAsia="zh-CN"/>
        </w:rPr>
        <w:t>’</w:t>
      </w:r>
      <w:r>
        <w:rPr>
          <w:rFonts w:hint="eastAsia"/>
          <w:lang w:eastAsia="zh-CN"/>
        </w:rPr>
        <w:t xml:space="preserve">s up to UE implementation whether to use </w:t>
      </w:r>
      <w:r>
        <w:rPr>
          <w:lang w:eastAsia="zh-CN"/>
        </w:rPr>
        <w:t>“</w:t>
      </w:r>
      <w:r>
        <w:rPr>
          <w:rFonts w:hint="eastAsia"/>
          <w:lang w:eastAsia="zh-CN"/>
        </w:rPr>
        <w:t>and</w:t>
      </w:r>
      <w:r>
        <w:rPr>
          <w:lang w:eastAsia="zh-CN"/>
        </w:rPr>
        <w:t>”</w:t>
      </w:r>
      <w:r>
        <w:rPr>
          <w:rFonts w:hint="eastAsia"/>
          <w:lang w:eastAsia="zh-CN"/>
        </w:rPr>
        <w:t xml:space="preserve"> or </w:t>
      </w:r>
      <w:r>
        <w:rPr>
          <w:lang w:eastAsia="zh-CN"/>
        </w:rPr>
        <w:t>“</w:t>
      </w:r>
      <w:r>
        <w:rPr>
          <w:rFonts w:hint="eastAsia"/>
          <w:lang w:eastAsia="zh-CN"/>
        </w:rPr>
        <w:t>or</w:t>
      </w:r>
      <w:r>
        <w:rPr>
          <w:lang w:eastAsia="zh-CN"/>
        </w:rPr>
        <w:t>”</w:t>
      </w:r>
      <w:r>
        <w:rPr>
          <w:rFonts w:hint="eastAsia"/>
          <w:lang w:eastAsia="zh-CN"/>
        </w:rPr>
        <w:t>, UE and gNB</w:t>
      </w:r>
      <w:r>
        <w:rPr>
          <w:lang w:eastAsia="zh-CN"/>
        </w:rPr>
        <w:t>’</w:t>
      </w:r>
      <w:r>
        <w:rPr>
          <w:rFonts w:hint="eastAsia"/>
          <w:lang w:eastAsia="zh-CN"/>
        </w:rPr>
        <w:t xml:space="preserve">s behavior is actually equivalent to only using </w:t>
      </w:r>
      <w:r>
        <w:rPr>
          <w:lang w:eastAsia="zh-CN"/>
        </w:rPr>
        <w:t>“</w:t>
      </w:r>
      <w:r>
        <w:rPr>
          <w:rFonts w:hint="eastAsia"/>
          <w:lang w:eastAsia="zh-CN"/>
        </w:rPr>
        <w:t>or</w:t>
      </w:r>
      <w:r>
        <w:rPr>
          <w:lang w:eastAsia="zh-CN"/>
        </w:rPr>
        <w:t>”</w:t>
      </w:r>
      <w:r>
        <w:rPr>
          <w:rFonts w:hint="eastAsia"/>
          <w:lang w:eastAsia="zh-CN"/>
        </w:rPr>
        <w:t xml:space="preserve"> between the 2 reception types.</w:t>
      </w:r>
    </w:p>
    <w:p>
      <w:pPr>
        <w:rPr>
          <w:lang w:eastAsia="zh-CN"/>
        </w:rPr>
      </w:pPr>
      <w:r>
        <w:rPr>
          <w:rFonts w:hint="eastAsia"/>
          <w:lang w:eastAsia="zh-CN"/>
        </w:rPr>
        <w:t xml:space="preserve">With the above analysis, the note 10 is modified to be more general and </w:t>
      </w:r>
      <w:r>
        <w:rPr>
          <w:lang w:eastAsia="zh-CN"/>
        </w:rPr>
        <w:t>“</w:t>
      </w:r>
      <w:r>
        <w:rPr>
          <w:rFonts w:hint="eastAsia"/>
          <w:lang w:eastAsia="zh-CN"/>
        </w:rPr>
        <w:t>and/or</w:t>
      </w:r>
      <w:r>
        <w:rPr>
          <w:lang w:eastAsia="zh-CN"/>
        </w:rPr>
        <w:t>”</w:t>
      </w:r>
      <w:r>
        <w:rPr>
          <w:rFonts w:hint="eastAsia"/>
          <w:lang w:eastAsia="zh-CN"/>
        </w:rPr>
        <w:t xml:space="preserve"> is changed to </w:t>
      </w:r>
      <w:r>
        <w:rPr>
          <w:lang w:eastAsia="zh-CN"/>
        </w:rPr>
        <w:t>“</w:t>
      </w:r>
      <w:r>
        <w:rPr>
          <w:rFonts w:hint="eastAsia"/>
          <w:lang w:eastAsia="zh-CN"/>
        </w:rPr>
        <w:t>or</w:t>
      </w:r>
      <w:r>
        <w:rPr>
          <w:lang w:eastAsia="zh-CN"/>
        </w:rPr>
        <w:t>”</w:t>
      </w:r>
      <w:r>
        <w:rPr>
          <w:rFonts w:hint="eastAsia"/>
          <w:lang w:eastAsia="zh-CN"/>
        </w:rPr>
        <w:t xml:space="preserve"> so that the UE complexity of simultaneous reception will not be impacted. TP#6 can be used for third round discussion.</w:t>
      </w:r>
    </w:p>
    <w:p>
      <w:pPr>
        <w:pStyle w:val="5"/>
        <w:numPr>
          <w:ilvl w:val="1"/>
          <w:numId w:val="0"/>
        </w:numPr>
        <w:rPr>
          <w:lang w:eastAsia="zh-CN"/>
        </w:rPr>
      </w:pPr>
      <w:r>
        <w:rPr>
          <w:rFonts w:hint="eastAsia"/>
          <w:lang w:eastAsia="zh-CN"/>
        </w:rPr>
        <w:t>TP#6</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 during SDT procedure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p>
            <w:pPr>
              <w:keepNext/>
              <w:widowControl w:val="0"/>
              <w:rPr>
                <w:rFonts w:eastAsia="等线"/>
              </w:rPr>
            </w:pP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color w:val="FF0000"/>
                      <w:lang w:eastAsia="ja-JP"/>
                    </w:rPr>
                  </w:pPr>
                  <w:r>
                    <w:rPr>
                      <w:rFonts w:hint="eastAsia" w:eastAsia="宋体"/>
                      <w:color w:val="FF0000"/>
                      <w:lang w:val="en-US" w:eastAsia="zh-CN"/>
                    </w:rPr>
                    <w:t>D7</w:t>
                  </w:r>
                </w:p>
              </w:tc>
              <w:tc>
                <w:tcPr>
                  <w:tcW w:w="2095" w:type="dxa"/>
                </w:tcPr>
                <w:p>
                  <w:pPr>
                    <w:pStyle w:val="66"/>
                    <w:rPr>
                      <w:rFonts w:eastAsia="MS Mincho"/>
                      <w:color w:val="FF0000"/>
                      <w:lang w:eastAsia="ja-JP"/>
                    </w:rPr>
                  </w:pPr>
                  <w:r>
                    <w:rPr>
                      <w:rFonts w:eastAsia="MS Mincho"/>
                      <w:color w:val="FF0000"/>
                      <w:lang w:eastAsia="ja-JP"/>
                    </w:rPr>
                    <w:t>PDCCH+PDSCH</w:t>
                  </w:r>
                </w:p>
              </w:tc>
              <w:tc>
                <w:tcPr>
                  <w:tcW w:w="2539" w:type="dxa"/>
                </w:tcPr>
                <w:p>
                  <w:pPr>
                    <w:pStyle w:val="66"/>
                    <w:rPr>
                      <w:rFonts w:eastAsia="MS Mincho"/>
                      <w:color w:val="FF0000"/>
                      <w:lang w:eastAsia="ja-JP"/>
                    </w:rPr>
                  </w:pPr>
                  <w:r>
                    <w:rPr>
                      <w:rFonts w:hint="eastAsia" w:eastAsia="宋体"/>
                      <w:color w:val="FF0000"/>
                      <w:lang w:val="en-US" w:eastAsia="zh-CN"/>
                    </w:rPr>
                    <w:t>C-RNTI</w:t>
                  </w:r>
                </w:p>
              </w:tc>
              <w:tc>
                <w:tcPr>
                  <w:tcW w:w="1991" w:type="dxa"/>
                </w:tcPr>
                <w:p>
                  <w:pPr>
                    <w:pStyle w:val="66"/>
                    <w:rPr>
                      <w:rFonts w:eastAsia="MS Mincho"/>
                      <w:color w:val="FF0000"/>
                      <w:lang w:eastAsia="ja-JP"/>
                    </w:rPr>
                  </w:pPr>
                  <w:r>
                    <w:rPr>
                      <w:rFonts w:hint="eastAsia" w:eastAsia="宋体"/>
                      <w:color w:val="FF0000"/>
                      <w:lang w:val="en-US" w:eastAsia="zh-CN"/>
                    </w:rPr>
                    <w:t>DL-SCH</w:t>
                  </w:r>
                </w:p>
              </w:tc>
              <w:tc>
                <w:tcPr>
                  <w:tcW w:w="1989" w:type="dxa"/>
                </w:tcPr>
                <w:p>
                  <w:pPr>
                    <w:pStyle w:val="66"/>
                    <w:rPr>
                      <w:rFonts w:eastAsia="MS Mincho"/>
                      <w:color w:val="FF0000"/>
                      <w:lang w:eastAsia="ja-JP"/>
                    </w:rPr>
                  </w:pPr>
                  <w:r>
                    <w:rPr>
                      <w:rFonts w:hint="eastAsia" w:eastAsia="宋体"/>
                      <w:color w:val="FF0000"/>
                      <w:lang w:val="en-US" w:eastAsia="zh-CN"/>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宋体"/>
                      <w:color w:val="FF0000"/>
                      <w:lang w:val="en-US" w:eastAsia="ja-JP"/>
                    </w:rPr>
                  </w:pPr>
                  <w:r>
                    <w:rPr>
                      <w:rFonts w:hint="eastAsia" w:eastAsia="宋体"/>
                      <w:color w:val="FF0000"/>
                      <w:lang w:val="en-US" w:eastAsia="zh-CN"/>
                    </w:rPr>
                    <w:t>F2</w:t>
                  </w:r>
                </w:p>
              </w:tc>
              <w:tc>
                <w:tcPr>
                  <w:tcW w:w="2095" w:type="dxa"/>
                </w:tcPr>
                <w:p>
                  <w:pPr>
                    <w:pStyle w:val="66"/>
                    <w:rPr>
                      <w:rFonts w:eastAsia="宋体"/>
                      <w:color w:val="FF0000"/>
                      <w:lang w:val="en-US" w:eastAsia="ja-JP"/>
                    </w:rPr>
                  </w:pPr>
                  <w:r>
                    <w:rPr>
                      <w:rFonts w:hint="eastAsia" w:eastAsia="宋体"/>
                      <w:color w:val="FF0000"/>
                      <w:lang w:val="en-US" w:eastAsia="zh-CN"/>
                    </w:rPr>
                    <w:t>PDCCH</w:t>
                  </w:r>
                </w:p>
              </w:tc>
              <w:tc>
                <w:tcPr>
                  <w:tcW w:w="2539" w:type="dxa"/>
                </w:tcPr>
                <w:p>
                  <w:pPr>
                    <w:pStyle w:val="66"/>
                    <w:rPr>
                      <w:rFonts w:eastAsia="宋体"/>
                      <w:color w:val="FF0000"/>
                      <w:lang w:val="en-US" w:eastAsia="ja-JP"/>
                    </w:rPr>
                  </w:pPr>
                  <w:r>
                    <w:rPr>
                      <w:rFonts w:hint="eastAsia" w:eastAsia="宋体"/>
                      <w:color w:val="FF0000"/>
                      <w:lang w:val="en-US" w:eastAsia="zh-CN"/>
                    </w:rPr>
                    <w:t>C-RNTI, CS-RNTI</w:t>
                  </w:r>
                </w:p>
              </w:tc>
              <w:tc>
                <w:tcPr>
                  <w:tcW w:w="1991" w:type="dxa"/>
                </w:tcPr>
                <w:p>
                  <w:pPr>
                    <w:pStyle w:val="66"/>
                    <w:rPr>
                      <w:rFonts w:eastAsia="宋体"/>
                      <w:color w:val="FF0000"/>
                      <w:lang w:val="en-US" w:eastAsia="ja-JP"/>
                    </w:rPr>
                  </w:pPr>
                  <w:r>
                    <w:rPr>
                      <w:rFonts w:hint="eastAsia" w:eastAsia="宋体"/>
                      <w:color w:val="FF0000"/>
                      <w:lang w:val="en-US" w:eastAsia="zh-CN"/>
                    </w:rPr>
                    <w:t>UL-SCH</w:t>
                  </w:r>
                </w:p>
              </w:tc>
              <w:tc>
                <w:tcPr>
                  <w:tcW w:w="1989" w:type="dxa"/>
                </w:tcPr>
                <w:p>
                  <w:pPr>
                    <w:pStyle w:val="66"/>
                    <w:rPr>
                      <w:rFonts w:eastAsia="宋体"/>
                      <w:color w:val="FF0000"/>
                      <w:lang w:val="en-US" w:eastAsia="ja-JP"/>
                    </w:rPr>
                  </w:pPr>
                  <w:r>
                    <w:rPr>
                      <w:rFonts w:hint="eastAsia" w:eastAsia="宋体"/>
                      <w:color w:val="FF0000"/>
                      <w:lang w:val="en-US" w:eastAsia="zh-CN"/>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cs="Arial"/>
                      <w:szCs w:val="18"/>
                      <w:lang w:val="en-US" w:eastAsia="zh-CN"/>
                    </w:rPr>
                  </w:pPr>
                  <w:r>
                    <w:rPr>
                      <w:rFonts w:hint="eastAsia" w:cs="Arial"/>
                      <w:color w:val="FF0000"/>
                      <w:szCs w:val="18"/>
                      <w:lang w:val="en-US" w:eastAsia="zh-CN"/>
                    </w:rPr>
                    <w:t>Note 10:    This is for small data transmission in RRC inactive state.</w:t>
                  </w:r>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spacing w:after="0"/>
                    <w:jc w:val="center"/>
                    <w:textAlignment w:val="baseline"/>
                    <w:rPr>
                      <w:rFonts w:ascii="Arial" w:hAnsi="Arial" w:eastAsia="宋体"/>
                      <w:sz w:val="18"/>
                      <w:lang w:eastAsia="zh-CN"/>
                    </w:rPr>
                  </w:pPr>
                  <w:r>
                    <w:rPr>
                      <w:rFonts w:ascii="Arial" w:hAnsi="Arial"/>
                      <w:sz w:val="18"/>
                      <w:lang w:eastAsia="ja-JP"/>
                    </w:rPr>
                    <w:t>A + (B and/or (</w:t>
                  </w:r>
                  <w:r>
                    <w:rPr>
                      <w:rFonts w:hint="eastAsia" w:ascii="Arial" w:hAnsi="Arial"/>
                      <w:color w:val="FF0000"/>
                      <w:sz w:val="18"/>
                      <w:lang w:eastAsia="zh-CN"/>
                    </w:rPr>
                    <w:t xml:space="preserve">C0 or </w:t>
                  </w:r>
                  <w:r>
                    <w:rPr>
                      <w:rFonts w:ascii="Arial" w:hAnsi="Arial"/>
                      <w:sz w:val="18"/>
                      <w:lang w:eastAsia="ja-JP"/>
                    </w:rPr>
                    <w:t xml:space="preserve">C1 or Q) and/or </w:t>
                  </w:r>
                  <w:r>
                    <w:rPr>
                      <w:rFonts w:hint="eastAsia" w:ascii="Arial" w:hAnsi="Arial"/>
                      <w:color w:val="FF0000"/>
                      <w:sz w:val="18"/>
                      <w:lang w:eastAsia="zh-CN"/>
                    </w:rPr>
                    <w:t>(</w:t>
                  </w:r>
                  <w:r>
                    <w:rPr>
                      <w:rFonts w:ascii="Arial" w:hAnsi="Arial" w:eastAsia="MS Mincho"/>
                      <w:sz w:val="18"/>
                      <w:lang w:eastAsia="ja-JP"/>
                    </w:rPr>
                    <w:t>D0</w:t>
                  </w:r>
                  <w:r>
                    <w:rPr>
                      <w:rFonts w:hint="eastAsia" w:ascii="Arial" w:hAnsi="Arial" w:eastAsia="宋体"/>
                      <w:sz w:val="18"/>
                      <w:lang w:eastAsia="zh-CN"/>
                    </w:rPr>
                    <w:t xml:space="preserve"> </w:t>
                  </w:r>
                  <w:r>
                    <w:rPr>
                      <w:rFonts w:hint="eastAsia" w:ascii="Arial" w:hAnsi="Arial" w:eastAsia="宋体"/>
                      <w:color w:val="FF0000"/>
                      <w:sz w:val="18"/>
                      <w:lang w:eastAsia="zh-CN"/>
                    </w:rPr>
                    <w:t>or D7))</w:t>
                  </w:r>
                  <w:r>
                    <w:rPr>
                      <w:rFonts w:ascii="Arial" w:hAnsi="Arial" w:eastAsia="MS Mincho"/>
                      <w:sz w:val="18"/>
                      <w:lang w:eastAsia="ja-JP"/>
                    </w:rPr>
                    <w:t xml:space="preserve"> + </w:t>
                  </w:r>
                  <w:r>
                    <w:rPr>
                      <w:rFonts w:hint="eastAsia" w:ascii="Arial" w:hAnsi="Arial" w:eastAsia="宋体"/>
                      <w:color w:val="FF0000"/>
                      <w:sz w:val="18"/>
                      <w:lang w:eastAsia="zh-CN"/>
                    </w:rPr>
                    <w:t>(</w:t>
                  </w:r>
                  <w:r>
                    <w:rPr>
                      <w:rFonts w:ascii="Arial" w:hAnsi="Arial" w:eastAsia="MS Mincho"/>
                      <w:sz w:val="18"/>
                      <w:lang w:eastAsia="ja-JP"/>
                    </w:rPr>
                    <w:t>F0</w:t>
                  </w:r>
                  <w:r>
                    <w:rPr>
                      <w:rFonts w:hint="eastAsia" w:ascii="Arial" w:hAnsi="Arial" w:eastAsia="宋体"/>
                      <w:sz w:val="18"/>
                      <w:lang w:eastAsia="zh-CN"/>
                    </w:rPr>
                    <w:t xml:space="preserve"> </w:t>
                  </w:r>
                  <w:r>
                    <w:rPr>
                      <w:rFonts w:hint="eastAsia" w:ascii="Arial" w:hAnsi="Arial" w:eastAsia="宋体"/>
                      <w:color w:val="FF0000"/>
                      <w:sz w:val="18"/>
                      <w:lang w:eastAsia="zh-CN"/>
                    </w:rPr>
                    <w:t>or F2)</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ins w:id="36" w:author="ZTE - Ziyang Li" w:date="2023-08-22T00:28:00Z"/>
          <w:lang w:eastAsia="zh-CN"/>
        </w:rPr>
      </w:pPr>
      <w:r>
        <w:rPr>
          <w:rFonts w:hint="eastAsia"/>
          <w:lang w:eastAsia="zh-CN"/>
        </w:rPr>
        <w:t>Any comments on the TP#6? The corresponding draft CR has also been uploaded to the same folder, companies are also encouraged to check the cover page of draft CR.</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lang w:eastAsia="zh-CN"/>
              </w:rPr>
            </w:pPr>
            <w:r>
              <w:rPr>
                <w:rFonts w:hint="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rFonts w:hint="eastAsia"/>
                <w:lang w:eastAsia="zh-CN"/>
              </w:rPr>
              <w:t>X</w:t>
            </w:r>
            <w:r>
              <w:rPr>
                <w:lang w:eastAsia="zh-CN"/>
              </w:rPr>
              <w:t>iaomi</w:t>
            </w:r>
          </w:p>
        </w:tc>
        <w:tc>
          <w:tcPr>
            <w:tcW w:w="7533" w:type="dxa"/>
          </w:tcPr>
          <w:p>
            <w:pPr>
              <w:widowControl w:val="0"/>
              <w:rPr>
                <w:lang w:eastAsia="zh-CN"/>
              </w:rPr>
            </w:pPr>
            <w:r>
              <w:rPr>
                <w:rFonts w:hint="eastAsia"/>
                <w:lang w:eastAsia="zh-CN"/>
              </w:rPr>
              <w:t>S</w:t>
            </w:r>
            <w:r>
              <w:rPr>
                <w:lang w:eastAsia="zh-CN"/>
              </w:rPr>
              <w:t>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 xml:space="preserve">vivo  </w:t>
            </w:r>
          </w:p>
        </w:tc>
        <w:tc>
          <w:tcPr>
            <w:tcW w:w="7533" w:type="dxa"/>
          </w:tcPr>
          <w:p>
            <w:pPr>
              <w:pStyle w:val="178"/>
              <w:widowControl w:val="0"/>
              <w:ind w:firstLine="0" w:firstLineChars="0"/>
              <w:rPr>
                <w:lang w:eastAsia="zh-CN"/>
              </w:rPr>
            </w:pPr>
            <w:r>
              <w:rPr>
                <w:lang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 xml:space="preserve">Samsung </w:t>
            </w:r>
          </w:p>
        </w:tc>
        <w:tc>
          <w:tcPr>
            <w:tcW w:w="7533" w:type="dxa"/>
          </w:tcPr>
          <w:p>
            <w:pPr>
              <w:pStyle w:val="178"/>
              <w:widowControl w:val="0"/>
              <w:ind w:firstLine="0" w:firstLineChars="0"/>
              <w:rPr>
                <w:lang w:eastAsia="zh-CN"/>
              </w:rPr>
            </w:pPr>
            <w:r>
              <w:rPr>
                <w:lang w:eastAsia="zh-CN"/>
              </w:rPr>
              <w:t xml:space="preserve">After offline discussion, and the added note, 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Intel</w:t>
            </w:r>
          </w:p>
        </w:tc>
        <w:tc>
          <w:tcPr>
            <w:tcW w:w="7533" w:type="dxa"/>
          </w:tcPr>
          <w:p>
            <w:pPr>
              <w:pStyle w:val="178"/>
              <w:widowControl w:val="0"/>
              <w:ind w:firstLine="0" w:firstLineChars="0"/>
              <w:rPr>
                <w:lang w:eastAsia="zh-CN"/>
              </w:rPr>
            </w:pPr>
            <w:r>
              <w:rPr>
                <w:lang w:eastAsia="zh-CN"/>
              </w:rPr>
              <w:t xml:space="preserve">We are fine with the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rFonts w:hint="eastAsia"/>
                <w:lang w:eastAsia="zh-CN"/>
              </w:rPr>
              <w:t>ZTE</w:t>
            </w:r>
          </w:p>
        </w:tc>
        <w:tc>
          <w:tcPr>
            <w:tcW w:w="7533" w:type="dxa"/>
          </w:tcPr>
          <w:p>
            <w:pPr>
              <w:pStyle w:val="178"/>
              <w:widowControl w:val="0"/>
              <w:ind w:firstLine="0" w:firstLineChars="0"/>
              <w:rPr>
                <w:lang w:eastAsia="zh-CN"/>
              </w:rPr>
            </w:pPr>
            <w:r>
              <w:rPr>
                <w:rFonts w:hint="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pStyle w:val="178"/>
              <w:widowControl w:val="0"/>
              <w:ind w:firstLine="0" w:firstLineChars="0"/>
              <w:rPr>
                <w:lang w:eastAsia="zh-CN"/>
              </w:rPr>
            </w:pPr>
            <w:r>
              <w:rPr>
                <w:lang w:eastAsia="zh-CN"/>
              </w:rPr>
              <w:t>Support TP #6</w:t>
            </w:r>
          </w:p>
        </w:tc>
      </w:tr>
    </w:tbl>
    <w:p>
      <w:pPr>
        <w:rPr>
          <w:lang w:eastAsia="zh-CN"/>
        </w:rPr>
      </w:pPr>
    </w:p>
    <w:p>
      <w:pPr>
        <w:pStyle w:val="2"/>
      </w:pPr>
      <w:r>
        <w:rPr>
          <w:rFonts w:hint="eastAsia"/>
          <w:lang w:eastAsia="zh-CN"/>
        </w:rPr>
        <w:t>Online proposals</w:t>
      </w:r>
    </w:p>
    <w:p>
      <w:pPr>
        <w:rPr>
          <w:rFonts w:hint="eastAsia"/>
          <w:b/>
          <w:bCs/>
          <w:u w:val="single"/>
          <w:lang w:val="en-US" w:eastAsia="zh-CN"/>
        </w:rPr>
      </w:pPr>
      <w:r>
        <w:rPr>
          <w:rFonts w:hint="eastAsia"/>
          <w:b/>
          <w:bCs/>
          <w:u w:val="single"/>
          <w:lang w:val="en-US" w:eastAsia="zh-CN"/>
        </w:rPr>
        <w:t>Issue#1 Alignment on SSB configuration</w:t>
      </w:r>
    </w:p>
    <w:p>
      <w:pPr>
        <w:rPr>
          <w:rFonts w:hint="eastAsia"/>
          <w:lang w:val="en-US" w:eastAsia="zh-CN"/>
        </w:rPr>
      </w:pPr>
      <w:r>
        <w:rPr>
          <w:rFonts w:hint="eastAsia"/>
          <w:lang w:val="en-US" w:eastAsia="zh-CN"/>
        </w:rPr>
        <w:t>This draft CR is intended to align with RAN2</w:t>
      </w:r>
      <w:r>
        <w:rPr>
          <w:rFonts w:hint="default"/>
          <w:lang w:val="en-US" w:eastAsia="zh-CN"/>
        </w:rPr>
        <w:t>’</w:t>
      </w:r>
      <w:r>
        <w:rPr>
          <w:rFonts w:hint="eastAsia"/>
          <w:lang w:val="en-US" w:eastAsia="zh-CN"/>
        </w:rPr>
        <w:t xml:space="preserve">s spec after introducing NCD-SSB, but this is overlapped with the discussion in Rel-17 RedCap session, as suggested by some companies, draft CR </w:t>
      </w:r>
      <w:r>
        <w:t>R1-2306576</w:t>
      </w:r>
      <w:r>
        <w:rPr>
          <w:rFonts w:hint="eastAsia"/>
          <w:lang w:val="en-US" w:eastAsia="zh-CN"/>
        </w:rPr>
        <w:t xml:space="preserve"> can be moved to Rel-17 RedCap session.</w:t>
      </w:r>
    </w:p>
    <w:p>
      <w:pPr>
        <w:rPr>
          <w:rFonts w:hint="eastAsia"/>
          <w:lang w:val="en-US" w:eastAsia="zh-CN"/>
        </w:rPr>
      </w:pPr>
    </w:p>
    <w:p>
      <w:pPr>
        <w:rPr>
          <w:rFonts w:hint="eastAsia"/>
          <w:b/>
          <w:bCs/>
          <w:u w:val="single"/>
          <w:lang w:val="en-US" w:eastAsia="zh-CN"/>
        </w:rPr>
      </w:pPr>
      <w:r>
        <w:rPr>
          <w:rFonts w:hint="eastAsia"/>
          <w:b/>
          <w:bCs/>
          <w:u w:val="single"/>
          <w:lang w:val="en-US" w:eastAsia="zh-CN"/>
        </w:rPr>
        <w:t>Issue#2 Simultaneous reception of SDT and other channels</w:t>
      </w:r>
    </w:p>
    <w:p>
      <w:pPr>
        <w:rPr>
          <w:rFonts w:hint="default"/>
          <w:b/>
          <w:bCs/>
          <w:lang w:val="en-US" w:eastAsia="zh-CN"/>
        </w:rPr>
      </w:pPr>
    </w:p>
    <w:p>
      <w:pPr>
        <w:rPr>
          <w:rFonts w:hint="default"/>
          <w:lang w:val="en-US" w:eastAsia="zh-CN"/>
        </w:rPr>
      </w:pPr>
      <w:r>
        <w:rPr>
          <w:rFonts w:hint="eastAsia"/>
          <w:b/>
          <w:bCs/>
          <w:lang w:val="en-US" w:eastAsia="zh-CN"/>
        </w:rPr>
        <w:t>Proposal:</w:t>
      </w:r>
      <w:r>
        <w:rPr>
          <w:rFonts w:hint="eastAsia"/>
          <w:lang w:val="en-US" w:eastAsia="zh-CN"/>
        </w:rPr>
        <w:t xml:space="preserve"> Adopt the TP in draft CR R1-2308418.</w:t>
      </w:r>
    </w:p>
    <w:p>
      <w:pPr>
        <w:rPr>
          <w:lang w:eastAsia="zh-CN"/>
        </w:rPr>
      </w:pPr>
    </w:p>
    <w:p>
      <w:pPr>
        <w:pStyle w:val="2"/>
      </w:pPr>
      <w:r>
        <w:rPr>
          <w:rFonts w:hint="eastAsia"/>
          <w:lang w:eastAsia="zh-CN"/>
        </w:rPr>
        <w:t>Summary</w:t>
      </w:r>
    </w:p>
    <w:p>
      <w:pPr>
        <w:rPr>
          <w:highlight w:val="green"/>
          <w:lang w:val="en-US" w:eastAsia="zh-CN"/>
        </w:rPr>
      </w:pPr>
      <w:r>
        <w:rPr>
          <w:b/>
          <w:bCs/>
          <w:highlight w:val="green"/>
          <w:lang w:val="en-US" w:eastAsia="zh-CN"/>
        </w:rPr>
        <w:t>Agreement</w:t>
      </w:r>
    </w:p>
    <w:p>
      <w:pPr>
        <w:rPr>
          <w:lang w:eastAsia="zh-CN"/>
        </w:rPr>
      </w:pPr>
      <w:r>
        <w:rPr>
          <w:rFonts w:hint="eastAsia"/>
          <w:lang w:val="en-US" w:eastAsia="zh-CN"/>
        </w:rPr>
        <w:t>Adopt the TP in draft CR R1-23084</w:t>
      </w:r>
      <w:r>
        <w:rPr>
          <w:rFonts w:hint="eastAsia"/>
          <w:highlight w:val="none"/>
          <w:lang w:val="en-US" w:eastAsia="zh-CN"/>
        </w:rPr>
        <w:t>18.</w:t>
      </w:r>
      <w:r>
        <w:rPr>
          <w:highlight w:val="none"/>
          <w:lang w:val="en-US" w:eastAsia="zh-CN"/>
        </w:rPr>
        <w:t xml:space="preserve"> Final CR in R1-230</w:t>
      </w:r>
      <w:r>
        <w:rPr>
          <w:rFonts w:hint="eastAsia"/>
          <w:highlight w:val="none"/>
          <w:lang w:val="en-US" w:eastAsia="zh-CN"/>
        </w:rPr>
        <w:t>8564</w:t>
      </w:r>
      <w:r>
        <w:rPr>
          <w:highlight w:val="none"/>
          <w:lang w:val="en-US" w:eastAsia="zh-CN"/>
        </w:rPr>
        <w:t>.</w:t>
      </w:r>
    </w:p>
    <w:p/>
    <w:p/>
    <w:p>
      <w:pPr>
        <w:pStyle w:val="2"/>
      </w:pPr>
      <w:r>
        <w:rPr>
          <w:rFonts w:hint="eastAsia"/>
        </w:rPr>
        <w:t>Reference</w:t>
      </w:r>
    </w:p>
    <w:p>
      <w:pPr>
        <w:pStyle w:val="60"/>
        <w:numPr>
          <w:ilvl w:val="0"/>
          <w:numId w:val="14"/>
        </w:numPr>
      </w:pPr>
      <w:r>
        <w:t>R1-2306576</w:t>
      </w:r>
      <w:r>
        <w:tab/>
      </w:r>
      <w:r>
        <w:t>Correction on SSB configuration for CG-SDT in TS 38.213</w:t>
      </w:r>
      <w:r>
        <w:tab/>
      </w:r>
      <w:r>
        <w:t>ZTE</w:t>
      </w:r>
    </w:p>
    <w:p>
      <w:pPr>
        <w:pStyle w:val="60"/>
        <w:numPr>
          <w:ilvl w:val="0"/>
          <w:numId w:val="14"/>
        </w:numPr>
      </w:pPr>
      <w:r>
        <w:t>R1-2306723</w:t>
      </w:r>
      <w:r>
        <w:tab/>
      </w:r>
      <w:r>
        <w:t>Correction on simultaneous reception of SDT and other channels in TS 38.202</w:t>
      </w:r>
      <w:r>
        <w:tab/>
      </w:r>
      <w:r>
        <w:t>vivo</w:t>
      </w:r>
    </w:p>
    <w:p>
      <w:pPr>
        <w:pStyle w:val="60"/>
        <w:numPr>
          <w:ilvl w:val="0"/>
          <w:numId w:val="14"/>
        </w:numPr>
      </w:pPr>
      <w:r>
        <w:t>R1-2307343</w:t>
      </w:r>
      <w:r>
        <w:tab/>
      </w:r>
      <w:r>
        <w:t>Corrections on simultaneous reception during SDT procedure</w:t>
      </w:r>
      <w:r>
        <w:tab/>
      </w:r>
      <w:r>
        <w:t>xiaomi</w:t>
      </w:r>
    </w:p>
    <w:p>
      <w:pPr>
        <w:pStyle w:val="60"/>
        <w:ind w:left="0"/>
      </w:pPr>
    </w:p>
    <w:p>
      <w:pPr>
        <w:pStyle w:val="60"/>
        <w:ind w:left="0"/>
      </w:pPr>
    </w:p>
    <w:p>
      <w:pPr>
        <w:pStyle w:val="60"/>
        <w:ind w:left="0"/>
      </w:pPr>
    </w:p>
    <w:p>
      <w:pPr>
        <w:pStyle w:val="121"/>
        <w:overflowPunct/>
        <w:snapToGrid w:val="0"/>
        <w:spacing w:before="0" w:beforeAutospacing="0" w:after="120" w:afterLines="50"/>
        <w:ind w:left="0"/>
        <w:jc w:val="both"/>
        <w:textAlignment w:val="auto"/>
        <w:rPr>
          <w:sz w:val="20"/>
          <w:szCs w:val="20"/>
        </w:rPr>
      </w:pPr>
    </w:p>
    <w:p>
      <w:pPr>
        <w:pStyle w:val="2"/>
        <w:rPr>
          <w:lang w:eastAsia="zh-CN"/>
        </w:rPr>
      </w:pPr>
      <w:r>
        <w:rPr>
          <w:rFonts w:hint="eastAsia"/>
          <w:lang w:eastAsia="zh-CN"/>
        </w:rPr>
        <w:t>Appendix</w:t>
      </w:r>
    </w:p>
    <w:p>
      <w:pPr>
        <w:pStyle w:val="3"/>
        <w:rPr>
          <w:lang w:eastAsia="zh-CN"/>
        </w:rPr>
      </w:pPr>
      <w:r>
        <w:rPr>
          <w:rFonts w:hint="eastAsia"/>
          <w:lang w:eastAsia="zh-CN"/>
        </w:rPr>
        <w:t>TP#1 for TS 38.213 in R1-2306576, ZTE</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bookmarkStart w:id="7" w:name="_Toc122000521"/>
            <w:r>
              <w:rPr>
                <w:rFonts w:ascii="Times New Roman" w:hAnsi="Times New Roman" w:eastAsia="宋体"/>
                <w:b/>
                <w:bCs/>
                <w:iCs/>
                <w:sz w:val="22"/>
                <w:szCs w:val="22"/>
                <w:lang w:val="en-US" w:eastAsia="zh-CN"/>
              </w:rPr>
              <w:t xml:space="preserve">Reason for change: </w:t>
            </w:r>
          </w:p>
          <w:p>
            <w:pPr>
              <w:widowControl w:val="0"/>
              <w:rPr>
                <w:rFonts w:eastAsia="宋体"/>
                <w:iCs/>
                <w:lang w:eastAsia="zh-CN"/>
              </w:rPr>
            </w:pPr>
            <w:r>
              <w:rPr>
                <w:rFonts w:hint="eastAsia" w:eastAsia="宋体"/>
                <w:iCs/>
                <w:lang w:eastAsia="zh-CN"/>
              </w:rPr>
              <w:t>In TS 38.331 v 17.6.0, the description of SSB subset for CG-SDT is updated as follows:</w:t>
            </w:r>
          </w:p>
          <w:p>
            <w:pPr>
              <w:pStyle w:val="66"/>
              <w:widowControl w:val="0"/>
              <w:rPr>
                <w:b/>
                <w:i/>
              </w:rPr>
            </w:pPr>
            <w:r>
              <w:rPr>
                <w:b/>
                <w:i/>
              </w:rPr>
              <w:t>sdt-SSB-Subset</w:t>
            </w:r>
          </w:p>
          <w:p>
            <w:pPr>
              <w:widowControl w:val="0"/>
              <w:rPr>
                <w:rFonts w:eastAsia="宋体"/>
                <w:iCs/>
                <w:lang w:eastAsia="zh-CN"/>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p>
            <w:pPr>
              <w:widowControl w:val="0"/>
              <w:spacing w:line="240" w:lineRule="auto"/>
              <w:rPr>
                <w:rFonts w:eastAsia="宋体"/>
                <w:lang w:eastAsia="zh-CN"/>
              </w:rPr>
            </w:pPr>
            <w:r>
              <w:rPr>
                <w:rFonts w:hint="eastAsia" w:eastAsia="宋体"/>
                <w:lang w:eastAsia="zh-CN"/>
              </w:rPr>
              <w:t xml:space="preserve">Based on the above description, if this field is absent, and the BWP is associated with NCD-SSB, the actually transmitted SSBs should be NCD-SSB rather than CD-SSB, however, according to the following text in TS 38.213 v17.5.0,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r>
              <w:rPr>
                <w:rFonts w:hint="eastAsia" w:eastAsia="宋体"/>
                <w:iCs/>
                <w:lang w:eastAsia="zh-CN"/>
              </w:rPr>
              <w:t xml:space="preserve">, </w:t>
            </w:r>
            <w:r>
              <w:rPr>
                <w:rFonts w:hint="eastAsia" w:eastAsia="宋体"/>
                <w:lang w:eastAsia="zh-CN"/>
              </w:rPr>
              <w:t>UE can only use the CD-SSBs configured in SIB1, which is not aligned with TS 38.331.</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iCs/>
                <w:lang w:eastAsia="zh-CN"/>
              </w:rPr>
            </w:pPr>
            <w:r>
              <w:rPr>
                <w:rFonts w:eastAsia="宋体"/>
                <w:iCs/>
                <w:lang w:eastAsia="zh-CN"/>
              </w:rPr>
              <w:t>In section 19.1, “</w:t>
            </w:r>
            <w:r>
              <w:rPr>
                <w:rFonts w:hint="eastAsia" w:eastAsia="宋体"/>
                <w:iCs/>
                <w:lang w:eastAsia="zh-CN"/>
              </w:rPr>
              <w:t xml:space="preserve">or by </w:t>
            </w:r>
            <w:r>
              <w:rPr>
                <w:i/>
                <w:iCs/>
              </w:rPr>
              <w:t>ncd-SSB-RedCapInitialBWP-SDT</w:t>
            </w:r>
            <w:r>
              <w:rPr>
                <w:rFonts w:eastAsia="宋体"/>
                <w:iCs/>
                <w:lang w:eastAsia="zh-CN"/>
              </w:rPr>
              <w:t>”</w:t>
            </w:r>
            <w:r>
              <w:rPr>
                <w:rFonts w:hint="eastAsia" w:eastAsia="宋体"/>
                <w:iCs/>
                <w:lang w:eastAsia="zh-CN"/>
              </w:rPr>
              <w:t xml:space="preserve"> is added after </w:t>
            </w:r>
            <w:r>
              <w:rPr>
                <w:rFonts w:eastAsia="宋体"/>
                <w:iCs/>
                <w:lang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p>
          <w:p>
            <w:pPr>
              <w:widowControl w:val="0"/>
              <w:spacing w:line="240" w:lineRule="auto"/>
              <w:rPr>
                <w:rFonts w:eastAsia="宋体"/>
                <w:b/>
                <w:bCs/>
                <w:iCs/>
                <w:lang w:eastAsia="zh-CN"/>
              </w:rPr>
            </w:pPr>
            <w:r>
              <w:rPr>
                <w:rFonts w:eastAsia="宋体"/>
                <w:b/>
                <w:bCs/>
                <w:iCs/>
                <w:lang w:eastAsia="zh-CN"/>
              </w:rPr>
              <w:t>Consequences if not approved:</w:t>
            </w:r>
          </w:p>
          <w:p>
            <w:pPr>
              <w:widowControl w:val="0"/>
              <w:rPr>
                <w:rFonts w:eastAsia="宋体"/>
                <w:lang w:eastAsia="zh-CN"/>
              </w:rPr>
            </w:pPr>
            <w:r>
              <w:rPr>
                <w:rFonts w:hint="eastAsia" w:eastAsia="宋体"/>
                <w:lang w:eastAsia="zh-CN"/>
              </w:rPr>
              <w:t xml:space="preserve">When the RedCap initial BWP is associated with NCD-SSB, the actually transmitted SSBs used for CG-SDT are still CD-SSBs, which is not aligned with TS 38.331. </w:t>
            </w:r>
          </w:p>
          <w:bookmarkEnd w:id="7"/>
          <w:p>
            <w:pPr>
              <w:widowControl w:val="0"/>
              <w:pBdr>
                <w:bottom w:val="double" w:color="auto" w:sz="6" w:space="1"/>
              </w:pBdr>
            </w:pPr>
          </w:p>
          <w:p>
            <w:pPr>
              <w:widowControl w:val="0"/>
              <w:spacing w:line="240" w:lineRule="auto"/>
              <w:jc w:val="center"/>
            </w:pPr>
            <w:r>
              <w:rPr>
                <w:b/>
                <w:bCs/>
                <w:color w:val="FF0000"/>
                <w:lang w:eastAsia="zh-CN"/>
              </w:rPr>
              <w:t>&lt; Unchanged text omitted &gt;</w:t>
            </w:r>
          </w:p>
          <w:p>
            <w:pPr>
              <w:widowControl w:val="0"/>
              <w:rPr>
                <w:b/>
                <w:bCs/>
              </w:rPr>
            </w:pPr>
            <w:bookmarkStart w:id="8" w:name="_Toc114216139"/>
            <w:r>
              <w:rPr>
                <w:b/>
                <w:bCs/>
              </w:rPr>
              <w:t>19.1</w:t>
            </w:r>
            <w:r>
              <w:rPr>
                <w:b/>
                <w:bCs/>
              </w:rPr>
              <w:tab/>
            </w:r>
            <w:r>
              <w:rPr>
                <w:b/>
                <w:bCs/>
              </w:rPr>
              <w:t>Configured-grant based PUSCH transmission</w:t>
            </w:r>
            <w:bookmarkEnd w:id="8"/>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ins w:id="37" w:author="ZTE - Ziyang" w:date="2023-04-03T15:17:00Z">
              <w:r>
                <w:rPr>
                  <w:rFonts w:hint="eastAsia" w:eastAsia="宋体"/>
                  <w:i/>
                  <w:lang w:eastAsia="zh-CN"/>
                </w:rPr>
                <w:t xml:space="preserve"> </w:t>
              </w:r>
            </w:ins>
            <w:ins w:id="38" w:author="ZTE - Ziyang" w:date="2023-04-03T15:17:00Z">
              <w:r>
                <w:rPr>
                  <w:rFonts w:hint="eastAsia" w:eastAsia="宋体"/>
                  <w:iCs/>
                  <w:lang w:eastAsia="zh-CN"/>
                </w:rPr>
                <w:t xml:space="preserve">or by </w:t>
              </w:r>
            </w:ins>
            <w:ins w:id="39" w:author="ZTE - Ziyang" w:date="2023-04-03T15:17:00Z">
              <w:r>
                <w:rPr>
                  <w:i/>
                  <w:iCs/>
                </w:rPr>
                <w:t>ncd-SSB-RedCapInitialBWP-SDT</w:t>
              </w:r>
            </w:ins>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pStyle w:val="3"/>
        <w:rPr>
          <w:lang w:eastAsia="zh-CN"/>
        </w:rPr>
      </w:pPr>
      <w:r>
        <w:rPr>
          <w:rFonts w:hint="eastAsia"/>
          <w:lang w:eastAsia="zh-CN"/>
        </w:rPr>
        <w:t>TP#2 for TS 38.213 in R1-2307343, Xiaomi</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b/>
                <w:bCs/>
              </w:rPr>
            </w:pPr>
            <w:bookmarkStart w:id="9" w:name="_Toc130394947"/>
            <w:r>
              <w:rPr>
                <w:b/>
                <w:bCs/>
              </w:rPr>
              <w:t>19.1</w:t>
            </w:r>
            <w:r>
              <w:rPr>
                <w:b/>
                <w:bCs/>
              </w:rPr>
              <w:tab/>
            </w:r>
            <w:r>
              <w:rPr>
                <w:b/>
                <w:bCs/>
              </w:rPr>
              <w:t>Configured-grant based PUSCH transmission</w:t>
            </w:r>
            <w:bookmarkEnd w:id="9"/>
          </w:p>
          <w:p>
            <w:pPr>
              <w:widowControl w:val="0"/>
              <w:spacing w:before="120"/>
              <w:jc w:val="center"/>
              <w:rPr>
                <w:b/>
                <w:color w:val="FF0000"/>
              </w:rPr>
            </w:pPr>
            <w:r>
              <w:rPr>
                <w:b/>
                <w:color w:val="FF0000"/>
              </w:rPr>
              <w:t>&lt;Unchanged parts omitted&gt;</w:t>
            </w:r>
          </w:p>
          <w:p>
            <w:pPr>
              <w:widowControl w:val="0"/>
              <w:autoSpaceDE/>
              <w:autoSpaceDN/>
              <w:adjustRightInd/>
              <w:snapToGrid/>
              <w:spacing w:after="180"/>
              <w:jc w:val="left"/>
              <w:rPr>
                <w:rFonts w:eastAsia="宋体"/>
                <w:sz w:val="20"/>
                <w:szCs w:val="20"/>
                <w:lang w:val="en-GB"/>
              </w:rPr>
            </w:pPr>
            <w:r>
              <w:rPr>
                <w:rFonts w:eastAsia="宋体"/>
                <w:iCs/>
                <w:sz w:val="20"/>
                <w:szCs w:val="20"/>
                <w:lang w:val="en-GB"/>
              </w:rPr>
              <w:t>A UE can be provided a USS set by</w:t>
            </w:r>
            <w:r>
              <w:rPr>
                <w:rFonts w:eastAsia="宋体"/>
                <w:sz w:val="20"/>
                <w:szCs w:val="20"/>
                <w:lang w:eastAsia="zh-CN"/>
              </w:rPr>
              <w:t xml:space="preserve"> </w:t>
            </w:r>
            <w:r>
              <w:rPr>
                <w:rFonts w:eastAsia="宋体"/>
                <w:i/>
                <w:iCs/>
                <w:sz w:val="20"/>
                <w:szCs w:val="20"/>
                <w:lang w:eastAsia="zh-CN"/>
              </w:rPr>
              <w:t>SearchSpace</w:t>
            </w:r>
            <w:r>
              <w:rPr>
                <w:rFonts w:eastAsia="宋体"/>
                <w:sz w:val="20"/>
                <w:szCs w:val="20"/>
                <w:lang w:eastAsia="zh-CN"/>
              </w:rPr>
              <w:t xml:space="preserve">, or a CSS set by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to monitor </w:t>
            </w:r>
            <w:r>
              <w:rPr>
                <w:rFonts w:eastAsia="宋体"/>
                <w:iCs/>
                <w:sz w:val="20"/>
                <w:szCs w:val="20"/>
                <w:lang w:eastAsia="zh-CN"/>
              </w:rPr>
              <w:t>P</w:t>
            </w:r>
            <w:r>
              <w:rPr>
                <w:rFonts w:eastAsia="宋体"/>
                <w:iCs/>
                <w:sz w:val="20"/>
                <w:szCs w:val="20"/>
                <w:lang w:val="en-GB"/>
              </w:rPr>
              <w:t xml:space="preserve">DCCH for detection of DCI format 0_0 with CRC scrambled by C-RNTI or CS-RNTI for scheduling PUSCH transmission or of DCI format 1_0 with CRC scrambled by C-RNTI for scheduling PDSCH receptions [12, TS 38.331]. </w:t>
            </w:r>
            <w:r>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rFonts w:eastAsia="宋体"/>
                <w:kern w:val="2"/>
                <w:sz w:val="20"/>
                <w:szCs w:val="20"/>
                <w:lang w:val="en-GB" w:eastAsia="zh-CN"/>
              </w:rPr>
              <w:t xml:space="preserve">. </w:t>
            </w:r>
            <w:r>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pPr>
              <w:widowControl w:val="0"/>
              <w:autoSpaceDE/>
              <w:autoSpaceDN/>
              <w:adjustRightInd/>
              <w:snapToGrid/>
              <w:spacing w:after="180"/>
              <w:jc w:val="left"/>
              <w:rPr>
                <w:rFonts w:eastAsia="宋体"/>
                <w:color w:val="FF0000"/>
                <w:kern w:val="2"/>
                <w:sz w:val="20"/>
                <w:szCs w:val="20"/>
                <w:lang w:val="en-GB" w:eastAsia="zh-CN"/>
              </w:rPr>
            </w:pPr>
            <w:r>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pPr>
              <w:widowControl w:val="0"/>
              <w:spacing w:before="120"/>
              <w:jc w:val="center"/>
              <w:rPr>
                <w:b/>
                <w:color w:val="FF0000"/>
                <w:sz w:val="20"/>
                <w:szCs w:val="20"/>
              </w:rPr>
            </w:pPr>
            <w:r>
              <w:rPr>
                <w:b/>
                <w:color w:val="FF0000"/>
                <w:sz w:val="20"/>
                <w:szCs w:val="20"/>
              </w:rPr>
              <w:t>&lt;Unchanged parts omitted&gt;</w:t>
            </w:r>
          </w:p>
          <w:p>
            <w:pPr>
              <w:widowControl w:val="0"/>
              <w:rPr>
                <w:b/>
                <w:bCs/>
              </w:rPr>
            </w:pPr>
            <w:r>
              <w:rPr>
                <w:b/>
                <w:bCs/>
              </w:rPr>
              <w:t>19.2</w:t>
            </w:r>
            <w:r>
              <w:rPr>
                <w:b/>
                <w:bCs/>
              </w:rPr>
              <w:tab/>
            </w:r>
            <w:r>
              <w:rPr>
                <w:b/>
                <w:bCs/>
              </w:rPr>
              <w:t>Random-access based PUSCH transmission</w:t>
            </w:r>
          </w:p>
          <w:p>
            <w:pPr>
              <w:widowControl w:val="0"/>
              <w:spacing w:before="120"/>
              <w:jc w:val="center"/>
              <w:rPr>
                <w:b/>
                <w:color w:val="FF0000"/>
                <w:sz w:val="20"/>
                <w:szCs w:val="20"/>
              </w:rPr>
            </w:pPr>
            <w:r>
              <w:rPr>
                <w:b/>
                <w:color w:val="FF0000"/>
                <w:sz w:val="20"/>
                <w:szCs w:val="20"/>
              </w:rPr>
              <w:t>&lt;Unchanged parts omitted&gt;</w:t>
            </w:r>
          </w:p>
          <w:p>
            <w:pPr>
              <w:widowControl w:val="0"/>
              <w:autoSpaceDE/>
              <w:autoSpaceDN/>
              <w:adjustRightInd/>
              <w:snapToGrid/>
              <w:spacing w:after="180"/>
              <w:jc w:val="left"/>
              <w:rPr>
                <w:rFonts w:eastAsia="宋体"/>
                <w:iCs/>
                <w:sz w:val="20"/>
                <w:szCs w:val="20"/>
                <w:lang w:val="en-GB"/>
              </w:rPr>
            </w:pPr>
            <w:r>
              <w:rPr>
                <w:rFonts w:eastAsia="宋体"/>
                <w:iCs/>
                <w:sz w:val="20"/>
                <w:szCs w:val="20"/>
                <w:lang w:val="en-GB"/>
              </w:rPr>
              <w:t>A UE can be provided by</w:t>
            </w:r>
            <w:r>
              <w:rPr>
                <w:rFonts w:eastAsia="宋体"/>
                <w:sz w:val="20"/>
                <w:szCs w:val="20"/>
                <w:lang w:eastAsia="zh-CN"/>
              </w:rPr>
              <w:t xml:space="preserve">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rFonts w:eastAsia="宋体"/>
                <w:i/>
                <w:iCs/>
                <w:sz w:val="20"/>
                <w:szCs w:val="20"/>
                <w:lang w:eastAsia="zh-CN"/>
              </w:rPr>
              <w:t>sdt-SearchSpace</w:t>
            </w:r>
            <w:r>
              <w:rPr>
                <w:rFonts w:eastAsia="宋体"/>
                <w:iCs/>
                <w:sz w:val="20"/>
                <w:szCs w:val="20"/>
                <w:lang w:val="en-GB"/>
              </w:rPr>
              <w:t xml:space="preserve">, the UE monitors PDCCH according to a Type1-PDCCH CSS set as described in clause 10.1. </w:t>
            </w:r>
            <w:r>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Pr>
                <w:rFonts w:eastAsia="宋体"/>
                <w:kern w:val="2"/>
                <w:sz w:val="20"/>
                <w:szCs w:val="20"/>
                <w:lang w:val="en-GB" w:eastAsia="zh-CN"/>
              </w:rPr>
              <w:t>.</w:t>
            </w:r>
          </w:p>
          <w:p>
            <w:pPr>
              <w:widowControl w:val="0"/>
              <w:autoSpaceDE/>
              <w:autoSpaceDN/>
              <w:adjustRightInd/>
              <w:snapToGrid/>
              <w:spacing w:after="180"/>
              <w:jc w:val="left"/>
              <w:rPr>
                <w:rFonts w:eastAsia="宋体"/>
                <w:color w:val="FF0000"/>
                <w:kern w:val="2"/>
                <w:sz w:val="20"/>
                <w:szCs w:val="20"/>
                <w:lang w:val="en-GB" w:eastAsia="zh-CN"/>
              </w:rPr>
            </w:pPr>
            <w:r>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pPr>
              <w:widowControl w:val="0"/>
              <w:spacing w:before="120"/>
              <w:jc w:val="center"/>
              <w:rPr>
                <w:b/>
                <w:color w:val="FF0000"/>
              </w:rPr>
            </w:pPr>
            <w:r>
              <w:rPr>
                <w:b/>
                <w:color w:val="FF0000"/>
              </w:rPr>
              <w:t>&lt;Unchanged parts omitted&gt;</w:t>
            </w:r>
          </w:p>
          <w:p>
            <w:pPr>
              <w:pStyle w:val="74"/>
              <w:widowControl w:val="0"/>
              <w:tabs>
                <w:tab w:val="left" w:pos="425"/>
              </w:tabs>
              <w:rPr>
                <w:sz w:val="22"/>
                <w:szCs w:val="22"/>
              </w:rPr>
            </w:pPr>
          </w:p>
          <w:p>
            <w:pPr>
              <w:pStyle w:val="184"/>
              <w:widowControl w:val="0"/>
              <w:ind w:left="0" w:firstLine="0"/>
              <w:rPr>
                <w:rFonts w:cs="Arial"/>
                <w:color w:val="000000"/>
                <w:szCs w:val="22"/>
              </w:rPr>
            </w:pPr>
          </w:p>
        </w:tc>
      </w:tr>
    </w:tbl>
    <w:p>
      <w:pPr>
        <w:rPr>
          <w:lang w:eastAsia="zh-CN"/>
        </w:rPr>
      </w:pPr>
    </w:p>
    <w:p>
      <w:pPr>
        <w:rPr>
          <w:lang w:eastAsia="zh-CN"/>
        </w:rPr>
      </w:pPr>
    </w:p>
    <w:p>
      <w:pPr>
        <w:pStyle w:val="3"/>
        <w:rPr>
          <w:lang w:eastAsia="zh-CN"/>
        </w:rPr>
      </w:pPr>
      <w:r>
        <w:rPr>
          <w:rFonts w:hint="eastAsia"/>
          <w:lang w:eastAsia="zh-CN"/>
        </w:rPr>
        <w:t>TP#3 for TS 38.202 in R1-2307343, Xiaomi</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spacing w:before="120"/>
              <w:jc w:val="center"/>
              <w:rPr>
                <w:b/>
                <w:color w:val="FF0000"/>
              </w:rPr>
            </w:pPr>
            <w:r>
              <w:rPr>
                <w:b/>
                <w:color w:val="FF0000"/>
              </w:rPr>
              <w:t>&lt;Unchanged parts omitted&gt;</w:t>
            </w:r>
          </w:p>
          <w:p>
            <w:pPr>
              <w:keepNext/>
              <w:keepLines/>
              <w:widowControl w:val="0"/>
              <w:autoSpaceDE/>
              <w:autoSpaceDN/>
              <w:adjustRightInd/>
              <w:snapToGrid/>
              <w:spacing w:before="60" w:after="180"/>
              <w:jc w:val="center"/>
              <w:rPr>
                <w:rFonts w:ascii="Arial" w:hAnsi="Arial" w:eastAsia="等线"/>
                <w:b/>
                <w:sz w:val="20"/>
                <w:szCs w:val="20"/>
                <w:lang w:val="en-GB"/>
              </w:rPr>
            </w:pPr>
            <w:r>
              <w:rPr>
                <w:rFonts w:ascii="Arial" w:hAnsi="Arial" w:eastAsia="等线"/>
                <w:b/>
                <w:sz w:val="20"/>
                <w:szCs w:val="20"/>
                <w:lang w:val="en-GB"/>
              </w:rPr>
              <w:t xml:space="preserve">Table </w:t>
            </w:r>
            <w:r>
              <w:rPr>
                <w:rFonts w:ascii="Arial" w:hAnsi="Arial" w:eastAsia="等线"/>
                <w:b/>
                <w:sz w:val="20"/>
                <w:szCs w:val="20"/>
              </w:rPr>
              <w:t>6</w:t>
            </w:r>
            <w:r>
              <w:rPr>
                <w:rFonts w:ascii="Arial" w:hAnsi="Arial" w:eastAsia="等线"/>
                <w:b/>
                <w:sz w:val="20"/>
                <w:szCs w:val="20"/>
                <w:lang w:val="en-GB"/>
              </w:rPr>
              <w:t>.2-1: Downlink "Reception Types"</w:t>
            </w:r>
          </w:p>
          <w:tbl>
            <w:tblPr>
              <w:tblStyle w:val="33"/>
              <w:tblW w:w="9885" w:type="dxa"/>
              <w:tblCellSpacing w:w="0" w:type="dxa"/>
              <w:tblInd w:w="0" w:type="dxa"/>
              <w:tblLayout w:type="autofit"/>
              <w:tblCellMar>
                <w:top w:w="0" w:type="dxa"/>
                <w:left w:w="0" w:type="dxa"/>
                <w:bottom w:w="0" w:type="dxa"/>
                <w:right w:w="0" w:type="dxa"/>
              </w:tblCellMar>
            </w:tblPr>
            <w:tblGrid>
              <w:gridCol w:w="1275"/>
              <w:gridCol w:w="2098"/>
              <w:gridCol w:w="2531"/>
              <w:gridCol w:w="1991"/>
              <w:gridCol w:w="1990"/>
            </w:tblGrid>
            <w:tr>
              <w:tblPrEx>
                <w:tblCellMar>
                  <w:top w:w="0" w:type="dxa"/>
                  <w:left w:w="0" w:type="dxa"/>
                  <w:bottom w:w="0" w:type="dxa"/>
                  <w:right w:w="0" w:type="dxa"/>
                </w:tblCellMar>
              </w:tblPrEx>
              <w:trPr>
                <w:trHeight w:val="495" w:hRule="atLeast"/>
                <w:tblCellSpacing w:w="0" w:type="dxa"/>
              </w:trPr>
              <w:tc>
                <w:tcPr>
                  <w:tcW w:w="1275" w:type="dxa"/>
                  <w:tcBorders>
                    <w:top w:val="single" w:color="auto" w:sz="8" w:space="0"/>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"Reception Type"</w:t>
                  </w:r>
                </w:p>
              </w:tc>
              <w:tc>
                <w:tcPr>
                  <w:tcW w:w="2100"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Physical Channel(s)</w:t>
                  </w:r>
                </w:p>
              </w:tc>
              <w:tc>
                <w:tcPr>
                  <w:tcW w:w="253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Monitored</w:t>
                  </w:r>
                  <w:r>
                    <w:rPr>
                      <w:rFonts w:ascii="Arial" w:hAnsi="Arial" w:cs="Arial"/>
                      <w:b/>
                      <w:bCs/>
                      <w:kern w:val="2"/>
                      <w:sz w:val="18"/>
                      <w:szCs w:val="18"/>
                    </w:rPr>
                    <w:br w:type="textWrapping"/>
                  </w:r>
                  <w:r>
                    <w:rPr>
                      <w:rStyle w:val="36"/>
                      <w:rFonts w:ascii="Arial" w:hAnsi="Arial" w:cs="Arial"/>
                      <w:kern w:val="2"/>
                      <w:sz w:val="18"/>
                      <w:szCs w:val="18"/>
                    </w:rPr>
                    <w:t>RNTI</w:t>
                  </w:r>
                </w:p>
              </w:tc>
              <w:tc>
                <w:tcPr>
                  <w:tcW w:w="199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Associated</w:t>
                  </w:r>
                  <w:r>
                    <w:rPr>
                      <w:rFonts w:ascii="Arial" w:hAnsi="Arial" w:cs="Arial"/>
                      <w:b/>
                      <w:bCs/>
                      <w:kern w:val="2"/>
                      <w:sz w:val="18"/>
                      <w:szCs w:val="18"/>
                    </w:rPr>
                    <w:br w:type="textWrapping"/>
                  </w:r>
                  <w:r>
                    <w:rPr>
                      <w:rStyle w:val="36"/>
                      <w:rFonts w:ascii="Arial" w:hAnsi="Arial" w:cs="Arial"/>
                      <w:kern w:val="2"/>
                      <w:sz w:val="18"/>
                      <w:szCs w:val="18"/>
                    </w:rPr>
                    <w:t>Transport Channel</w:t>
                  </w:r>
                </w:p>
              </w:tc>
              <w:tc>
                <w:tcPr>
                  <w:tcW w:w="1995" w:type="dxa"/>
                  <w:tcBorders>
                    <w:top w:val="single" w:color="auto" w:sz="8" w:space="0"/>
                    <w:left w:val="nil"/>
                    <w:bottom w:val="single" w:color="auto" w:sz="8" w:space="0"/>
                    <w:right w:val="single" w:color="auto" w:sz="8" w:space="0"/>
                  </w:tcBorders>
                  <w:tcMar>
                    <w:top w:w="0" w:type="dxa"/>
                    <w:left w:w="105" w:type="dxa"/>
                    <w:bottom w:w="0" w:type="dxa"/>
                    <w:right w:w="105" w:type="dxa"/>
                  </w:tcMar>
                </w:tcPr>
                <w:p>
                  <w:pPr>
                    <w:pStyle w:val="28"/>
                    <w:rPr>
                      <w:kern w:val="2"/>
                    </w:rPr>
                  </w:pPr>
                  <w:r>
                    <w:rPr>
                      <w:rStyle w:val="36"/>
                      <w:rFonts w:ascii="Arial" w:hAnsi="Arial" w:cs="Arial"/>
                      <w:kern w:val="2"/>
                      <w:sz w:val="18"/>
                      <w:szCs w:val="18"/>
                    </w:rPr>
                    <w:t>Comment</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A</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PBCH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BCH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B</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C0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P-RNTI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textAlignment w:val="baseline"/>
                    <w:rPr>
                      <w:kern w:val="2"/>
                    </w:rPr>
                  </w:pPr>
                  <w:r>
                    <w:rPr>
                      <w:rFonts w:ascii="Arial" w:hAnsi="Arial" w:cs="Arial"/>
                      <w:kern w:val="2"/>
                      <w:sz w:val="18"/>
                      <w:szCs w:val="18"/>
                    </w:rPr>
                    <w:t>Note 1, Note 2</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49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RA-RNTI or Temporary C-RNTI or  MsgB-RNTI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3</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hint="eastAsia" w:ascii="Arial" w:hAnsi="Arial" w:cs="Arial"/>
                      <w:color w:val="FF0000"/>
                      <w:kern w:val="2"/>
                      <w:sz w:val="18"/>
                      <w:szCs w:val="18"/>
                    </w:rPr>
                    <w:t>Note 10</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D2</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9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D3</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G-RNTI, G-CS-RNTI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6</w:t>
                  </w:r>
                </w:p>
              </w:tc>
            </w:tr>
            <w:tr>
              <w:tblPrEx>
                <w:tblCellMar>
                  <w:top w:w="0" w:type="dxa"/>
                  <w:left w:w="0" w:type="dxa"/>
                  <w:bottom w:w="0" w:type="dxa"/>
                  <w:right w:w="0" w:type="dxa"/>
                </w:tblCellMar>
              </w:tblPrEx>
              <w:trPr>
                <w:trHeight w:val="6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D4</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7</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D5</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MCCH-RNTI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8</w:t>
                  </w: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D6</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PDCCH+PDSCH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DL-SCH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9</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E</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4</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F0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Temporary 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UL-SCH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3</w:t>
                  </w:r>
                </w:p>
              </w:tc>
            </w:tr>
            <w:tr>
              <w:tblPrEx>
                <w:tblCellMar>
                  <w:top w:w="0" w:type="dxa"/>
                  <w:left w:w="0" w:type="dxa"/>
                  <w:bottom w:w="0" w:type="dxa"/>
                  <w:right w:w="0" w:type="dxa"/>
                </w:tblCellMar>
              </w:tblPrEx>
              <w:trPr>
                <w:trHeight w:val="28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F1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C-RNTI, CS-RNTI, MCS-C-RNTI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UL-SCH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hint="eastAsia" w:ascii="Arial" w:hAnsi="Arial" w:cs="Arial"/>
                      <w:color w:val="FF0000"/>
                      <w:kern w:val="2"/>
                      <w:sz w:val="18"/>
                      <w:szCs w:val="18"/>
                    </w:rPr>
                    <w:t>Note 11</w:t>
                  </w:r>
                </w:p>
              </w:tc>
            </w:tr>
            <w:tr>
              <w:tblPrEx>
                <w:tblCellMar>
                  <w:top w:w="0" w:type="dxa"/>
                  <w:left w:w="0" w:type="dxa"/>
                  <w:bottom w:w="0" w:type="dxa"/>
                  <w:right w:w="0" w:type="dxa"/>
                </w:tblCellMar>
              </w:tblPrEx>
              <w:trPr>
                <w:trHeight w:val="36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G</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SFI-RNTI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270"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H</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INT-RNTI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43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TPC-PUSCH-RNTI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43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TPC-PUCCH-RNTI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J2</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TPC-SRS-RNTI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K</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SP-CSI-RNTI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L0</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L1</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SL-CS-RNTI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M</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 Semi-Persistent Scheduling V-RNTI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SL-SCH</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Note 5</w:t>
                  </w: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PS-RNTI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eastAsia="宋体"/>
                      <w:kern w:val="2"/>
                    </w:rPr>
                  </w:pPr>
                  <w:r>
                    <w:rPr>
                      <w:rFonts w:ascii="Arial" w:hAnsi="Arial" w:cs="Arial"/>
                      <w:kern w:val="2"/>
                      <w:sz w:val="18"/>
                      <w:szCs w:val="18"/>
                    </w:rPr>
                    <w:t>O</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AI-RNTI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kern w:val="2"/>
                    </w:rPr>
                  </w:pPr>
                  <w:r>
                    <w:rPr>
                      <w:rFonts w:ascii="Arial" w:hAnsi="Arial" w:cs="Arial"/>
                      <w:kern w:val="2"/>
                      <w:sz w:val="18"/>
                      <w:szCs w:val="18"/>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P</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P</w:t>
                  </w:r>
                  <w:r>
                    <w:rPr>
                      <w:rFonts w:ascii="Arial" w:hAnsi="Arial" w:cs="Arial"/>
                      <w:kern w:val="2"/>
                      <w:sz w:val="18"/>
                      <w:szCs w:val="18"/>
                    </w:rPr>
                    <w:t>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C</w:t>
                  </w:r>
                  <w:r>
                    <w:rPr>
                      <w:rFonts w:ascii="Arial" w:hAnsi="Arial" w:cs="Arial"/>
                      <w:kern w:val="2"/>
                      <w:sz w:val="18"/>
                      <w:szCs w:val="18"/>
                    </w:rPr>
                    <w:t>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sz w:val="18"/>
                      <w:szCs w:val="18"/>
                    </w:rPr>
                  </w:pPr>
                  <w:r>
                    <w:rPr>
                      <w:rFonts w:hint="eastAsia" w:ascii="Arial" w:hAnsi="Arial" w:cs="Arial"/>
                      <w:kern w:val="2"/>
                      <w:sz w:val="18"/>
                      <w:szCs w:val="18"/>
                    </w:rPr>
                    <w:t>N</w:t>
                  </w:r>
                  <w:r>
                    <w:rPr>
                      <w:rFonts w:ascii="Arial" w:hAnsi="Arial" w:cs="Arial"/>
                      <w:kern w:val="2"/>
                      <w:sz w:val="18"/>
                      <w:szCs w:val="18"/>
                    </w:rPr>
                    <w:t>/A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rPr>
                      <w:kern w:val="2"/>
                    </w:rPr>
                  </w:pPr>
                </w:p>
              </w:tc>
            </w:tr>
            <w:tr>
              <w:tblPrEx>
                <w:tblCellMar>
                  <w:top w:w="0" w:type="dxa"/>
                  <w:left w:w="0" w:type="dxa"/>
                  <w:bottom w:w="0" w:type="dxa"/>
                  <w:right w:w="0" w:type="dxa"/>
                </w:tblCellMar>
              </w:tblPrEx>
              <w:trPr>
                <w:trHeight w:val="315" w:hRule="atLeast"/>
                <w:tblCellSpacing w:w="0" w:type="dxa"/>
              </w:trPr>
              <w:tc>
                <w:tcPr>
                  <w:tcW w:w="1275" w:type="dxa"/>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keepNext/>
                    <w:jc w:val="center"/>
                    <w:rPr>
                      <w:rFonts w:eastAsia="宋体"/>
                      <w:kern w:val="2"/>
                    </w:rPr>
                  </w:pPr>
                  <w:r>
                    <w:rPr>
                      <w:rFonts w:ascii="Arial" w:hAnsi="Arial" w:cs="Arial"/>
                      <w:kern w:val="2"/>
                      <w:sz w:val="18"/>
                      <w:szCs w:val="18"/>
                      <w:u w:val="single"/>
                    </w:rPr>
                    <w:t>Q</w:t>
                  </w:r>
                </w:p>
              </w:tc>
              <w:tc>
                <w:tcPr>
                  <w:tcW w:w="2100"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PDCCH</w:t>
                  </w:r>
                </w:p>
              </w:tc>
              <w:tc>
                <w:tcPr>
                  <w:tcW w:w="253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PEI-RNTI</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u w:val="single"/>
                    </w:rPr>
                    <w:t>N/A</w:t>
                  </w:r>
                </w:p>
              </w:tc>
              <w:tc>
                <w:tcPr>
                  <w:tcW w:w="1995" w:type="dxa"/>
                  <w:tcBorders>
                    <w:top w:val="nil"/>
                    <w:left w:val="nil"/>
                    <w:bottom w:val="single" w:color="auto" w:sz="8" w:space="0"/>
                    <w:right w:val="single" w:color="auto" w:sz="8" w:space="0"/>
                  </w:tcBorders>
                  <w:tcMar>
                    <w:top w:w="0" w:type="dxa"/>
                    <w:left w:w="105" w:type="dxa"/>
                    <w:bottom w:w="0" w:type="dxa"/>
                    <w:right w:w="105" w:type="dxa"/>
                  </w:tcMar>
                </w:tcPr>
                <w:p>
                  <w:pPr>
                    <w:pStyle w:val="28"/>
                    <w:keepNext/>
                    <w:rPr>
                      <w:kern w:val="2"/>
                    </w:rPr>
                  </w:pPr>
                  <w:r>
                    <w:rPr>
                      <w:rFonts w:ascii="Arial" w:hAnsi="Arial" w:cs="Arial"/>
                      <w:kern w:val="2"/>
                      <w:sz w:val="18"/>
                      <w:szCs w:val="18"/>
                    </w:rPr>
                    <w:t>Note 1</w:t>
                  </w:r>
                </w:p>
              </w:tc>
            </w:tr>
            <w:tr>
              <w:tblPrEx>
                <w:tblCellMar>
                  <w:top w:w="0" w:type="dxa"/>
                  <w:left w:w="0" w:type="dxa"/>
                  <w:bottom w:w="0" w:type="dxa"/>
                  <w:right w:w="0" w:type="dxa"/>
                </w:tblCellMar>
              </w:tblPrEx>
              <w:trPr>
                <w:trHeight w:val="75" w:hRule="atLeast"/>
                <w:tblCellSpacing w:w="0" w:type="dxa"/>
              </w:trPr>
              <w:tc>
                <w:tcPr>
                  <w:tcW w:w="9885" w:type="dxa"/>
                  <w:gridSpan w:val="5"/>
                  <w:tcBorders>
                    <w:top w:val="nil"/>
                    <w:left w:val="single" w:color="auto" w:sz="8" w:space="0"/>
                    <w:bottom w:val="single" w:color="auto" w:sz="8" w:space="0"/>
                    <w:right w:val="single" w:color="auto" w:sz="8" w:space="0"/>
                  </w:tcBorders>
                  <w:tcMar>
                    <w:top w:w="0" w:type="dxa"/>
                    <w:left w:w="105" w:type="dxa"/>
                    <w:bottom w:w="0" w:type="dxa"/>
                    <w:right w:w="105" w:type="dxa"/>
                  </w:tcMar>
                </w:tcPr>
                <w:p>
                  <w:pPr>
                    <w:pStyle w:val="28"/>
                    <w:rPr>
                      <w:rFonts w:ascii="Arial" w:hAnsi="Arial" w:cs="Arial"/>
                      <w:kern w:val="2"/>
                    </w:rPr>
                  </w:pPr>
                  <w:r>
                    <w:rPr>
                      <w:rFonts w:ascii="Arial" w:hAnsi="Arial" w:cs="Arial"/>
                      <w:kern w:val="2"/>
                      <w:sz w:val="18"/>
                      <w:szCs w:val="18"/>
                    </w:rPr>
                    <w:t>Note 1:</w:t>
                  </w:r>
                  <w:r>
                    <w:rPr>
                      <w:rFonts w:ascii="Arial" w:hAnsi="Arial" w:cs="Arial"/>
                      <w:kern w:val="2"/>
                    </w:rPr>
                    <w:t> </w:t>
                  </w:r>
                  <w:r>
                    <w:rPr>
                      <w:rFonts w:ascii="Arial" w:hAnsi="Arial" w:cs="Arial"/>
                      <w:kern w:val="2"/>
                      <w:sz w:val="18"/>
                      <w:szCs w:val="18"/>
                    </w:rPr>
                    <w:t>These are received from PCell only.</w:t>
                  </w:r>
                </w:p>
                <w:p>
                  <w:pPr>
                    <w:pStyle w:val="28"/>
                    <w:rPr>
                      <w:rFonts w:ascii="Arial" w:hAnsi="Arial" w:cs="Arial"/>
                      <w:kern w:val="2"/>
                    </w:rPr>
                  </w:pPr>
                  <w:r>
                    <w:rPr>
                      <w:rFonts w:ascii="Arial" w:hAnsi="Arial" w:cs="Arial"/>
                      <w:kern w:val="2"/>
                      <w:sz w:val="18"/>
                      <w:szCs w:val="18"/>
                    </w:rPr>
                    <w:t>Note 2:</w:t>
                  </w:r>
                  <w:r>
                    <w:rPr>
                      <w:rFonts w:ascii="Arial" w:hAnsi="Arial" w:cs="Arial"/>
                      <w:kern w:val="2"/>
                    </w:rPr>
                    <w:t> </w:t>
                  </w:r>
                  <w:r>
                    <w:rPr>
                      <w:rFonts w:ascii="Arial" w:hAnsi="Arial" w:cs="Arial"/>
                      <w:kern w:val="2"/>
                      <w:sz w:val="18"/>
                      <w:szCs w:val="18"/>
                    </w:rPr>
                    <w:t>In some cases UE is only required to monitor the short message within the DCI for P-RNTI.</w:t>
                  </w:r>
                </w:p>
                <w:p>
                  <w:pPr>
                    <w:pStyle w:val="28"/>
                    <w:rPr>
                      <w:rFonts w:ascii="Arial" w:hAnsi="Arial" w:cs="Arial"/>
                      <w:kern w:val="2"/>
                    </w:rPr>
                  </w:pPr>
                  <w:r>
                    <w:rPr>
                      <w:rFonts w:ascii="Arial" w:hAnsi="Arial" w:cs="Arial"/>
                      <w:kern w:val="2"/>
                      <w:sz w:val="18"/>
                      <w:szCs w:val="18"/>
                    </w:rPr>
                    <w:t>Note 3:</w:t>
                  </w:r>
                  <w:r>
                    <w:rPr>
                      <w:rFonts w:ascii="Arial" w:hAnsi="Arial" w:cs="Arial"/>
                      <w:kern w:val="2"/>
                    </w:rPr>
                    <w:t> </w:t>
                  </w:r>
                  <w:r>
                    <w:rPr>
                      <w:rFonts w:ascii="Arial" w:hAnsi="Arial" w:cs="Arial"/>
                      <w:kern w:val="2"/>
                      <w:sz w:val="18"/>
                      <w:szCs w:val="18"/>
                    </w:rPr>
                    <w:t>These are received from PCell or PSCell.</w:t>
                  </w:r>
                </w:p>
                <w:p>
                  <w:pPr>
                    <w:pStyle w:val="28"/>
                    <w:rPr>
                      <w:rFonts w:ascii="Arial" w:hAnsi="Arial" w:cs="Arial"/>
                      <w:kern w:val="2"/>
                    </w:rPr>
                  </w:pPr>
                  <w:r>
                    <w:rPr>
                      <w:rFonts w:ascii="Arial" w:hAnsi="Arial" w:cs="Arial"/>
                      <w:kern w:val="2"/>
                      <w:sz w:val="18"/>
                      <w:szCs w:val="18"/>
                    </w:rPr>
                    <w:t>Note 4:</w:t>
                  </w:r>
                  <w:r>
                    <w:rPr>
                      <w:rFonts w:ascii="Arial" w:hAnsi="Arial" w:cs="Arial"/>
                      <w:kern w:val="2"/>
                    </w:rPr>
                    <w:t> </w:t>
                  </w:r>
                  <w:r>
                    <w:rPr>
                      <w:rFonts w:ascii="Arial" w:hAnsi="Arial" w:cs="Arial"/>
                      <w:kern w:val="2"/>
                      <w:sz w:val="18"/>
                      <w:szCs w:val="18"/>
                    </w:rPr>
                    <w:t>This corresponds to PDCCH-ordered PRACH.</w:t>
                  </w:r>
                </w:p>
                <w:p>
                  <w:pPr>
                    <w:pStyle w:val="28"/>
                    <w:rPr>
                      <w:rFonts w:ascii="Arial" w:hAnsi="Arial" w:cs="Arial"/>
                      <w:kern w:val="2"/>
                    </w:rPr>
                  </w:pPr>
                  <w:r>
                    <w:rPr>
                      <w:rFonts w:ascii="Arial" w:hAnsi="Arial" w:cs="Arial"/>
                      <w:kern w:val="2"/>
                      <w:sz w:val="18"/>
                      <w:szCs w:val="18"/>
                    </w:rPr>
                    <w:t>Note 5:</w:t>
                  </w:r>
                  <w:r>
                    <w:rPr>
                      <w:rFonts w:ascii="Arial" w:hAnsi="Arial" w:cs="Arial"/>
                      <w:kern w:val="2"/>
                    </w:rPr>
                    <w:t> </w:t>
                  </w:r>
                  <w:r>
                    <w:rPr>
                      <w:rFonts w:ascii="Arial" w:hAnsi="Arial" w:cs="Arial"/>
                      <w:kern w:val="2"/>
                      <w:sz w:val="18"/>
                      <w:szCs w:val="18"/>
                    </w:rPr>
                    <w:t>This corresponds to PDCCH scheduling LTE PC5.</w:t>
                  </w:r>
                </w:p>
                <w:p>
                  <w:pPr>
                    <w:pStyle w:val="28"/>
                    <w:rPr>
                      <w:rFonts w:ascii="Arial" w:hAnsi="Arial" w:cs="Arial"/>
                      <w:kern w:val="2"/>
                    </w:rPr>
                  </w:pPr>
                  <w:r>
                    <w:rPr>
                      <w:rFonts w:ascii="Arial" w:hAnsi="Arial" w:cs="Arial"/>
                      <w:kern w:val="2"/>
                      <w:sz w:val="18"/>
                      <w:szCs w:val="18"/>
                    </w:rPr>
                    <w:t>Note 6:</w:t>
                  </w:r>
                  <w:r>
                    <w:rPr>
                      <w:rFonts w:ascii="Arial" w:hAnsi="Arial" w:cs="Arial"/>
                      <w:kern w:val="2"/>
                    </w:rPr>
                    <w:t> </w:t>
                  </w:r>
                  <w:r>
                    <w:rPr>
                      <w:rFonts w:ascii="Arial" w:hAnsi="Arial" w:cs="Arial"/>
                      <w:kern w:val="2"/>
                      <w:sz w:val="18"/>
                      <w:szCs w:val="18"/>
                    </w:rPr>
                    <w:t>This is for multicast in RRC connected state.</w:t>
                  </w:r>
                </w:p>
                <w:p>
                  <w:pPr>
                    <w:pStyle w:val="28"/>
                    <w:rPr>
                      <w:rFonts w:ascii="Arial" w:hAnsi="Arial" w:cs="Arial"/>
                      <w:kern w:val="2"/>
                    </w:rPr>
                  </w:pPr>
                  <w:r>
                    <w:rPr>
                      <w:rFonts w:ascii="Arial" w:hAnsi="Arial" w:cs="Arial"/>
                      <w:kern w:val="2"/>
                      <w:sz w:val="18"/>
                      <w:szCs w:val="18"/>
                    </w:rPr>
                    <w:t>Note 7:</w:t>
                  </w:r>
                  <w:r>
                    <w:rPr>
                      <w:rFonts w:ascii="Arial" w:hAnsi="Arial" w:cs="Arial"/>
                      <w:kern w:val="2"/>
                    </w:rPr>
                    <w:t> </w:t>
                  </w:r>
                  <w:r>
                    <w:rPr>
                      <w:rFonts w:ascii="Arial" w:hAnsi="Arial" w:cs="Arial"/>
                      <w:kern w:val="2"/>
                      <w:sz w:val="18"/>
                      <w:szCs w:val="18"/>
                    </w:rPr>
                    <w:t>This corresponds to DL Semi-Persistent Scheduling release for multicast in RRC connected state.</w:t>
                  </w:r>
                </w:p>
                <w:p>
                  <w:pPr>
                    <w:pStyle w:val="28"/>
                    <w:rPr>
                      <w:rFonts w:ascii="Arial" w:hAnsi="Arial" w:cs="Arial"/>
                      <w:kern w:val="2"/>
                    </w:rPr>
                  </w:pPr>
                  <w:r>
                    <w:rPr>
                      <w:rFonts w:ascii="Arial" w:hAnsi="Arial" w:cs="Arial"/>
                      <w:kern w:val="2"/>
                      <w:sz w:val="18"/>
                      <w:szCs w:val="18"/>
                    </w:rPr>
                    <w:t>Note 8:</w:t>
                  </w:r>
                  <w:r>
                    <w:rPr>
                      <w:rFonts w:ascii="Arial" w:hAnsi="Arial" w:cs="Arial"/>
                      <w:kern w:val="2"/>
                    </w:rPr>
                    <w:t> </w:t>
                  </w:r>
                  <w:r>
                    <w:rPr>
                      <w:rFonts w:ascii="Arial" w:hAnsi="Arial" w:cs="Arial"/>
                      <w:kern w:val="2"/>
                      <w:sz w:val="18"/>
                      <w:szCs w:val="18"/>
                    </w:rPr>
                    <w:t>This is for broadcast MCCH.</w:t>
                  </w:r>
                </w:p>
                <w:p>
                  <w:pPr>
                    <w:pStyle w:val="28"/>
                    <w:rPr>
                      <w:rFonts w:ascii="Arial" w:hAnsi="Arial" w:cs="Arial"/>
                      <w:kern w:val="2"/>
                    </w:rPr>
                  </w:pPr>
                  <w:r>
                    <w:rPr>
                      <w:rFonts w:ascii="Arial" w:hAnsi="Arial" w:cs="Arial"/>
                      <w:kern w:val="2"/>
                      <w:sz w:val="18"/>
                      <w:szCs w:val="18"/>
                    </w:rPr>
                    <w:t>Note 9:</w:t>
                  </w:r>
                  <w:r>
                    <w:rPr>
                      <w:rFonts w:ascii="Arial" w:hAnsi="Arial" w:cs="Arial"/>
                      <w:kern w:val="2"/>
                    </w:rPr>
                    <w:t> </w:t>
                  </w:r>
                  <w:r>
                    <w:rPr>
                      <w:rFonts w:ascii="Arial" w:hAnsi="Arial" w:cs="Arial"/>
                      <w:kern w:val="2"/>
                      <w:sz w:val="18"/>
                      <w:szCs w:val="18"/>
                    </w:rPr>
                    <w:t>This is for broadcast MTCH. UE is not required to decode more than one PDSCH for MTCH simultaneously.</w:t>
                  </w:r>
                </w:p>
                <w:p>
                  <w:pPr>
                    <w:pStyle w:val="28"/>
                    <w:rPr>
                      <w:rFonts w:ascii="Arial" w:hAnsi="Arial" w:cs="Arial"/>
                      <w:kern w:val="2"/>
                    </w:rPr>
                  </w:pPr>
                  <w:r>
                    <w:rPr>
                      <w:rFonts w:ascii="Arial" w:hAnsi="Arial" w:cs="Arial"/>
                      <w:color w:val="FF0000"/>
                      <w:kern w:val="2"/>
                      <w:sz w:val="18"/>
                      <w:szCs w:val="18"/>
                    </w:rPr>
                    <w:t>Note 10:  For SDT in RRC_INACTIVE state, CS-RNTI and MCS-C-RNTI are not applicable</w:t>
                  </w:r>
                </w:p>
                <w:p>
                  <w:pPr>
                    <w:pStyle w:val="28"/>
                    <w:rPr>
                      <w:kern w:val="2"/>
                    </w:rPr>
                  </w:pPr>
                  <w:r>
                    <w:rPr>
                      <w:rFonts w:ascii="Arial" w:hAnsi="Arial" w:cs="Arial"/>
                      <w:color w:val="FF0000"/>
                      <w:kern w:val="2"/>
                      <w:sz w:val="18"/>
                      <w:szCs w:val="18"/>
                    </w:rPr>
                    <w:t>Note 11:  For SDT in RRC_INACTIVE state, MCS-C-RNTI is not applicable for SDT</w:t>
                  </w:r>
                </w:p>
              </w:tc>
            </w:tr>
          </w:tbl>
          <w:p>
            <w:pPr>
              <w:keepNext/>
              <w:widowControl w:val="0"/>
              <w:autoSpaceDE/>
              <w:autoSpaceDN/>
              <w:adjustRightInd/>
              <w:snapToGrid/>
              <w:spacing w:after="180"/>
              <w:jc w:val="left"/>
              <w:rPr>
                <w:rFonts w:eastAsia="等线"/>
                <w:sz w:val="20"/>
                <w:szCs w:val="20"/>
                <w:lang w:val="en-GB"/>
              </w:rPr>
            </w:pPr>
          </w:p>
          <w:p>
            <w:pPr>
              <w:keepNext/>
              <w:keepLines/>
              <w:widowControl w:val="0"/>
              <w:autoSpaceDE/>
              <w:autoSpaceDN/>
              <w:adjustRightInd/>
              <w:snapToGrid/>
              <w:spacing w:before="60" w:after="180"/>
              <w:jc w:val="center"/>
              <w:rPr>
                <w:rFonts w:ascii="Arial" w:hAnsi="Arial" w:eastAsia="宋体"/>
                <w:b/>
                <w:sz w:val="20"/>
                <w:szCs w:val="20"/>
                <w:lang w:val="en-GB" w:eastAsia="zh-CN"/>
              </w:rPr>
            </w:pPr>
            <w:r>
              <w:rPr>
                <w:rFonts w:ascii="Arial" w:hAnsi="Arial" w:eastAsia="等线"/>
                <w:b/>
                <w:sz w:val="20"/>
                <w:szCs w:val="20"/>
                <w:lang w:val="en-GB"/>
              </w:rPr>
              <w:t xml:space="preserve">Table </w:t>
            </w:r>
            <w:r>
              <w:rPr>
                <w:rFonts w:ascii="Arial" w:hAnsi="Arial" w:eastAsia="等线"/>
                <w:b/>
                <w:sz w:val="20"/>
                <w:szCs w:val="20"/>
              </w:rPr>
              <w:t>6</w:t>
            </w:r>
            <w:r>
              <w:rPr>
                <w:rFonts w:ascii="Arial" w:hAnsi="Arial" w:eastAsia="等线"/>
                <w:b/>
                <w:sz w:val="20"/>
                <w:szCs w:val="20"/>
                <w:lang w:val="en-GB"/>
              </w:rPr>
              <w:t>.2-2: Downlink "Reception Type" combinations</w:t>
            </w:r>
          </w:p>
          <w:tbl>
            <w:tblPr>
              <w:tblStyle w:val="33"/>
              <w:tblW w:w="7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114"/>
              <w:gridCol w:w="2135"/>
              <w:gridCol w:w="261"/>
              <w:gridCol w:w="586"/>
              <w:gridCol w:w="117"/>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5954" w:type="dxa"/>
                  <w:gridSpan w:val="5"/>
                  <w:tcBorders>
                    <w:top w:val="single" w:color="auto" w:sz="4" w:space="0"/>
                    <w:left w:val="single" w:color="auto" w:sz="4" w:space="0"/>
                    <w:bottom w:val="single" w:color="auto" w:sz="4" w:space="0"/>
                    <w:right w:val="single" w:color="auto" w:sz="4" w:space="0"/>
                  </w:tcBorders>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 xml:space="preserve">Supported Combinations </w:t>
                  </w:r>
                </w:p>
              </w:tc>
              <w:tc>
                <w:tcPr>
                  <w:tcW w:w="1242" w:type="dxa"/>
                  <w:gridSpan w:val="2"/>
                  <w:vMerge w:val="restart"/>
                  <w:tcBorders>
                    <w:top w:val="single" w:color="auto" w:sz="4" w:space="0"/>
                    <w:left w:val="single" w:color="auto" w:sz="4" w:space="0"/>
                    <w:bottom w:val="single" w:color="auto" w:sz="4" w:space="0"/>
                    <w:right w:val="single" w:color="auto" w:sz="4" w:space="0"/>
                  </w:tcBorders>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972" w:type="dxa"/>
                  <w:gridSpan w:val="2"/>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PCell</w:t>
                  </w:r>
                </w:p>
              </w:tc>
              <w:tc>
                <w:tcPr>
                  <w:tcW w:w="2135" w:type="dxa"/>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PSCell</w:t>
                  </w:r>
                </w:p>
              </w:tc>
              <w:tc>
                <w:tcPr>
                  <w:tcW w:w="847" w:type="dxa"/>
                  <w:gridSpan w:val="2"/>
                </w:tcPr>
                <w:p>
                  <w:pPr>
                    <w:keepNext/>
                    <w:keepLines/>
                    <w:autoSpaceDE/>
                    <w:autoSpaceDN/>
                    <w:adjustRightInd/>
                    <w:snapToGrid/>
                    <w:spacing w:after="0"/>
                    <w:jc w:val="center"/>
                    <w:rPr>
                      <w:rFonts w:ascii="Arial" w:hAnsi="Arial" w:eastAsia="MS Mincho"/>
                      <w:b/>
                      <w:sz w:val="18"/>
                      <w:szCs w:val="20"/>
                      <w:lang w:val="en-GB" w:eastAsia="ja-JP"/>
                    </w:rPr>
                  </w:pPr>
                  <w:r>
                    <w:rPr>
                      <w:rFonts w:ascii="Arial" w:hAnsi="Arial" w:eastAsia="MS Mincho"/>
                      <w:b/>
                      <w:sz w:val="18"/>
                      <w:szCs w:val="20"/>
                      <w:lang w:val="en-GB" w:eastAsia="ja-JP"/>
                    </w:rPr>
                    <w:t>SCell</w:t>
                  </w:r>
                </w:p>
              </w:tc>
              <w:tc>
                <w:tcPr>
                  <w:tcW w:w="1242" w:type="dxa"/>
                  <w:gridSpan w:val="2"/>
                  <w:vMerge w:val="continue"/>
                </w:tcPr>
                <w:p>
                  <w:pPr>
                    <w:keepNext/>
                    <w:keepLines/>
                    <w:autoSpaceDE/>
                    <w:autoSpaceDN/>
                    <w:adjustRightInd/>
                    <w:snapToGrid/>
                    <w:spacing w:after="0"/>
                    <w:jc w:val="center"/>
                    <w:rPr>
                      <w:rFonts w:ascii="Arial" w:hAnsi="Arial" w:eastAsia="MS Mincho"/>
                      <w:b/>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196" w:type="dxa"/>
                  <w:gridSpan w:val="7"/>
                </w:tcPr>
                <w:p>
                  <w:pPr>
                    <w:keepNext/>
                    <w:keepLines/>
                    <w:overflowPunct w:val="0"/>
                    <w:snapToGrid/>
                    <w:spacing w:after="0"/>
                    <w:jc w:val="left"/>
                    <w:textAlignment w:val="baseline"/>
                    <w:rPr>
                      <w:rFonts w:ascii="Arial" w:hAnsi="Arial" w:eastAsia="MS Mincho"/>
                      <w:sz w:val="18"/>
                      <w:szCs w:val="20"/>
                      <w:lang w:val="en-GB" w:eastAsia="ja-JP"/>
                    </w:rPr>
                  </w:pPr>
                  <w:r>
                    <w:rPr>
                      <w:rFonts w:ascii="Arial" w:hAnsi="Arial" w:eastAsia="MS Mincho"/>
                      <w:sz w:val="18"/>
                      <w:szCs w:val="20"/>
                      <w:lang w:val="en-GB"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196" w:type="dxa"/>
                  <w:gridSpan w:val="7"/>
                </w:tcPr>
                <w:p>
                  <w:pPr>
                    <w:keepNext/>
                    <w:keepLines/>
                    <w:overflowPunct w:val="0"/>
                    <w:snapToGrid/>
                    <w:spacing w:after="0"/>
                    <w:jc w:val="left"/>
                    <w:textAlignment w:val="baseline"/>
                    <w:rPr>
                      <w:rFonts w:ascii="Arial" w:hAnsi="Arial" w:eastAsia="MS Mincho"/>
                      <w:sz w:val="18"/>
                      <w:szCs w:val="20"/>
                      <w:lang w:val="en-GB" w:eastAsia="ja-JP"/>
                    </w:rPr>
                  </w:pPr>
                  <w:r>
                    <w:rPr>
                      <w:rFonts w:ascii="Arial" w:hAnsi="Arial" w:eastAsia="MS Mincho"/>
                      <w:sz w:val="18"/>
                      <w:szCs w:val="20"/>
                      <w:lang w:val="en-GB"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972" w:type="dxa"/>
                  <w:gridSpan w:val="2"/>
                </w:tcPr>
                <w:p>
                  <w:pPr>
                    <w:keepNext/>
                    <w:keepLines/>
                    <w:overflowPunct w:val="0"/>
                    <w:snapToGrid/>
                    <w:spacing w:after="0"/>
                    <w:jc w:val="center"/>
                    <w:textAlignment w:val="baseline"/>
                    <w:rPr>
                      <w:rFonts w:ascii="Arial" w:hAnsi="Arial" w:eastAsia="等线"/>
                      <w:sz w:val="18"/>
                      <w:szCs w:val="20"/>
                      <w:lang w:val="en-GB" w:eastAsia="ja-JP"/>
                    </w:rPr>
                  </w:pPr>
                  <w:r>
                    <w:rPr>
                      <w:rFonts w:ascii="Arial" w:hAnsi="Arial" w:cs="Arial"/>
                      <w:sz w:val="18"/>
                      <w:szCs w:val="18"/>
                    </w:rPr>
                    <w:t>A + (B and/or (C1 or Q) and/or D0) + F0</w:t>
                  </w:r>
                </w:p>
              </w:tc>
              <w:tc>
                <w:tcPr>
                  <w:tcW w:w="2135" w:type="dxa"/>
                </w:tcPr>
                <w:p>
                  <w:pPr>
                    <w:keepNext/>
                    <w:keepLines/>
                    <w:overflowPunct w:val="0"/>
                    <w:snapToGrid/>
                    <w:spacing w:after="0"/>
                    <w:jc w:val="center"/>
                    <w:textAlignment w:val="baseline"/>
                    <w:rPr>
                      <w:rFonts w:ascii="Arial" w:hAnsi="Arial" w:eastAsia="MS Mincho"/>
                      <w:sz w:val="18"/>
                      <w:szCs w:val="20"/>
                      <w:lang w:val="en-GB" w:eastAsia="ja-JP"/>
                    </w:rPr>
                  </w:pPr>
                </w:p>
              </w:tc>
              <w:tc>
                <w:tcPr>
                  <w:tcW w:w="847"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242" w:type="dxa"/>
                  <w:gridSpan w:val="2"/>
                </w:tcPr>
                <w:p>
                  <w:pPr>
                    <w:keepNext/>
                    <w:keepLines/>
                    <w:overflowPunct w:val="0"/>
                    <w:snapToGrid/>
                    <w:spacing w:after="0"/>
                    <w:jc w:val="center"/>
                    <w:textAlignment w:val="baseline"/>
                    <w:rPr>
                      <w:rFonts w:ascii="Arial" w:hAnsi="Arial" w:eastAsia="MS Mincho"/>
                      <w:sz w:val="18"/>
                      <w:szCs w:val="20"/>
                      <w:lang w:val="en-GB" w:eastAsia="ja-JP"/>
                    </w:rPr>
                  </w:pPr>
                  <w:r>
                    <w:rPr>
                      <w:rFonts w:ascii="Arial" w:hAnsi="Arial" w:eastAsia="MS Mincho"/>
                      <w:sz w:val="18"/>
                      <w:szCs w:val="20"/>
                      <w:lang w:val="en-GB"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7196" w:type="dxa"/>
                  <w:gridSpan w:val="7"/>
                </w:tcPr>
                <w:p>
                  <w:pPr>
                    <w:keepNext/>
                    <w:overflowPunct w:val="0"/>
                    <w:adjustRightInd/>
                    <w:snapToGrid/>
                    <w:spacing w:after="180" w:line="252" w:lineRule="auto"/>
                    <w:jc w:val="left"/>
                    <w:textAlignment w:val="baseline"/>
                    <w:rPr>
                      <w:rFonts w:ascii="Arial" w:hAnsi="Arial" w:eastAsia="等线" w:cs="Arial"/>
                      <w:sz w:val="18"/>
                      <w:szCs w:val="18"/>
                      <w:u w:val="single"/>
                      <w:lang w:val="en-GB" w:eastAsia="ja-JP"/>
                    </w:rPr>
                  </w:pPr>
                  <w:r>
                    <w:rPr>
                      <w:rFonts w:ascii="Arial" w:hAnsi="Arial" w:eastAsia="MS Mincho"/>
                      <w:sz w:val="18"/>
                      <w:szCs w:val="20"/>
                      <w:lang w:val="en-GB" w:eastAsia="ja-JP"/>
                    </w:rPr>
                    <w:t>2.2 UEs supporting MBS broadcast reception</w:t>
                  </w:r>
                  <w:r>
                    <w:rPr>
                      <w:rFonts w:ascii="Arial" w:hAnsi="Arial" w:eastAsia="等线" w:cs="Arial"/>
                      <w:sz w:val="18"/>
                      <w:szCs w:val="18"/>
                      <w:u w:val="single"/>
                      <w:lang w:val="en-GB"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keepLines/>
                    <w:overflowPunct w:val="0"/>
                    <w:snapToGrid/>
                    <w:spacing w:after="0"/>
                    <w:jc w:val="center"/>
                    <w:textAlignment w:val="baseline"/>
                    <w:rPr>
                      <w:rFonts w:ascii="Arial" w:hAnsi="Arial" w:eastAsia="等线"/>
                      <w:sz w:val="18"/>
                      <w:szCs w:val="20"/>
                      <w:lang w:val="en-GB" w:eastAsia="ja-JP"/>
                    </w:rPr>
                  </w:pPr>
                  <w:r>
                    <w:rPr>
                      <w:rFonts w:ascii="Arial" w:hAnsi="Arial" w:eastAsia="等线"/>
                      <w:sz w:val="18"/>
                      <w:szCs w:val="20"/>
                      <w:lang w:val="en-GB" w:eastAsia="ja-JP"/>
                    </w:rPr>
                    <w:t>A+D5</w:t>
                  </w: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overflowPunct w:val="0"/>
                    <w:adjustRightInd/>
                    <w:snapToGrid/>
                    <w:spacing w:after="180" w:line="252" w:lineRule="auto"/>
                    <w:jc w:val="left"/>
                    <w:textAlignment w:val="baseline"/>
                    <w:rPr>
                      <w:rFonts w:ascii="Arial" w:hAnsi="Arial" w:eastAsia="等线"/>
                      <w:sz w:val="18"/>
                      <w:szCs w:val="20"/>
                      <w:lang w:val="en-GB" w:eastAsia="zh-CN"/>
                    </w:rPr>
                  </w:pPr>
                  <w:r>
                    <w:rPr>
                      <w:rFonts w:hint="eastAsia" w:ascii="Arial" w:hAnsi="Arial" w:eastAsia="MS Mincho"/>
                      <w:color w:val="FF0000"/>
                      <w:sz w:val="18"/>
                      <w:szCs w:val="20"/>
                      <w:lang w:val="en-GB" w:eastAsia="ja-JP"/>
                    </w:rPr>
                    <w:t>2</w:t>
                  </w:r>
                  <w:r>
                    <w:rPr>
                      <w:rFonts w:ascii="Arial" w:hAnsi="Arial" w:eastAsia="MS Mincho"/>
                      <w:color w:val="FF0000"/>
                      <w:sz w:val="18"/>
                      <w:szCs w:val="20"/>
                      <w:lang w:val="en-GB" w:eastAsia="ja-JP"/>
                    </w:rPr>
                    <w:t>.3 UEs during SDT procedure</w:t>
                  </w: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58" w:type="dxa"/>
                </w:tcPr>
                <w:p>
                  <w:pPr>
                    <w:keepNext/>
                    <w:keepLines/>
                    <w:overflowPunct w:val="0"/>
                    <w:snapToGrid/>
                    <w:spacing w:after="0"/>
                    <w:jc w:val="center"/>
                    <w:textAlignment w:val="baseline"/>
                    <w:rPr>
                      <w:rFonts w:ascii="Arial" w:hAnsi="Arial" w:eastAsia="等线"/>
                      <w:color w:val="FF0000"/>
                      <w:sz w:val="18"/>
                      <w:szCs w:val="20"/>
                      <w:lang w:val="en-GB" w:eastAsia="ja-JP"/>
                    </w:rPr>
                  </w:pPr>
                  <w:r>
                    <w:rPr>
                      <w:rFonts w:ascii="Arial" w:hAnsi="Arial" w:eastAsia="等线"/>
                      <w:color w:val="FF0000"/>
                      <w:sz w:val="18"/>
                      <w:szCs w:val="20"/>
                      <w:lang w:val="en-GB" w:eastAsia="ja-JP"/>
                    </w:rPr>
                    <w:t>(A + C0 + (B and/or (D0 and</w:t>
                  </w:r>
                  <w:r>
                    <w:rPr>
                      <w:rFonts w:hint="eastAsia" w:ascii="Arial" w:hAnsi="Arial" w:eastAsia="等线"/>
                      <w:color w:val="FF0000"/>
                      <w:sz w:val="18"/>
                      <w:szCs w:val="20"/>
                      <w:lang w:val="en-GB" w:eastAsia="zh-CN"/>
                    </w:rPr>
                    <w:t>/</w:t>
                  </w:r>
                  <w:r>
                    <w:rPr>
                      <w:rFonts w:ascii="Arial" w:hAnsi="Arial" w:eastAsia="等线"/>
                      <w:color w:val="FF0000"/>
                      <w:sz w:val="18"/>
                      <w:szCs w:val="20"/>
                      <w:lang w:val="en-GB" w:eastAsia="zh-CN"/>
                    </w:rPr>
                    <w:t xml:space="preserve"> </w:t>
                  </w:r>
                  <w:r>
                    <w:rPr>
                      <w:rFonts w:ascii="Arial" w:hAnsi="Arial" w:eastAsia="等线"/>
                      <w:color w:val="FF0000"/>
                      <w:sz w:val="18"/>
                      <w:szCs w:val="20"/>
                      <w:lang w:val="en-GB" w:eastAsia="ja-JP"/>
                    </w:rPr>
                    <w:t>or D1)) + F0 + F1</w:t>
                  </w:r>
                </w:p>
                <w:p>
                  <w:pPr>
                    <w:keepNext/>
                    <w:keepLines/>
                    <w:overflowPunct w:val="0"/>
                    <w:snapToGrid/>
                    <w:spacing w:after="0"/>
                    <w:jc w:val="center"/>
                    <w:textAlignment w:val="baseline"/>
                    <w:rPr>
                      <w:rFonts w:ascii="Arial" w:hAnsi="Arial" w:eastAsia="等线"/>
                      <w:sz w:val="18"/>
                      <w:szCs w:val="20"/>
                      <w:lang w:eastAsia="ja-JP"/>
                    </w:rPr>
                  </w:pPr>
                </w:p>
              </w:tc>
              <w:tc>
                <w:tcPr>
                  <w:tcW w:w="2510" w:type="dxa"/>
                  <w:gridSpan w:val="3"/>
                </w:tcPr>
                <w:p>
                  <w:pPr>
                    <w:keepNext/>
                    <w:keepLines/>
                    <w:overflowPunct w:val="0"/>
                    <w:snapToGrid/>
                    <w:spacing w:after="0"/>
                    <w:jc w:val="center"/>
                    <w:textAlignment w:val="baseline"/>
                    <w:rPr>
                      <w:rFonts w:ascii="Arial" w:hAnsi="Arial" w:eastAsia="MS Mincho"/>
                      <w:sz w:val="18"/>
                      <w:szCs w:val="20"/>
                      <w:lang w:val="en-GB" w:eastAsia="ja-JP"/>
                    </w:rPr>
                  </w:pPr>
                </w:p>
              </w:tc>
              <w:tc>
                <w:tcPr>
                  <w:tcW w:w="703" w:type="dxa"/>
                  <w:gridSpan w:val="2"/>
                </w:tcPr>
                <w:p>
                  <w:pPr>
                    <w:keepNext/>
                    <w:keepLines/>
                    <w:overflowPunct w:val="0"/>
                    <w:snapToGrid/>
                    <w:spacing w:after="0"/>
                    <w:jc w:val="center"/>
                    <w:textAlignment w:val="baseline"/>
                    <w:rPr>
                      <w:rFonts w:ascii="Arial" w:hAnsi="Arial" w:eastAsia="MS Mincho"/>
                      <w:sz w:val="18"/>
                      <w:szCs w:val="20"/>
                      <w:lang w:val="en-GB" w:eastAsia="ja-JP"/>
                    </w:rPr>
                  </w:pPr>
                </w:p>
              </w:tc>
              <w:tc>
                <w:tcPr>
                  <w:tcW w:w="1122" w:type="dxa"/>
                </w:tcPr>
                <w:p>
                  <w:pPr>
                    <w:keepNext/>
                    <w:keepLines/>
                    <w:overflowPunct w:val="0"/>
                    <w:snapToGrid/>
                    <w:spacing w:after="0"/>
                    <w:jc w:val="center"/>
                    <w:textAlignment w:val="baseline"/>
                    <w:rPr>
                      <w:rFonts w:ascii="Arial" w:hAnsi="Arial" w:eastAsia="MS Mincho"/>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196" w:type="dxa"/>
                  <w:gridSpan w:val="7"/>
                </w:tcPr>
                <w:p>
                  <w:pPr>
                    <w:keepNext/>
                    <w:keepLines/>
                    <w:autoSpaceDE/>
                    <w:autoSpaceDN/>
                    <w:adjustRightInd/>
                    <w:snapToGrid/>
                    <w:spacing w:after="0"/>
                    <w:ind w:left="851" w:hanging="851"/>
                    <w:jc w:val="left"/>
                    <w:rPr>
                      <w:rFonts w:ascii="Arial" w:hAnsi="Arial" w:eastAsia="MS Mincho"/>
                      <w:sz w:val="18"/>
                      <w:szCs w:val="20"/>
                      <w:lang w:val="en-GB" w:eastAsia="ja-JP"/>
                    </w:rPr>
                  </w:pPr>
                  <w:r>
                    <w:rPr>
                      <w:rFonts w:ascii="Arial" w:hAnsi="Arial" w:eastAsia="MS Mincho"/>
                      <w:sz w:val="18"/>
                      <w:szCs w:val="20"/>
                      <w:lang w:val="en-GB" w:eastAsia="ja-JP"/>
                    </w:rPr>
                    <w:t>Note 1:</w:t>
                  </w:r>
                  <w:r>
                    <w:rPr>
                      <w:rFonts w:ascii="Arial" w:hAnsi="Arial" w:eastAsia="MS Mincho"/>
                      <w:sz w:val="18"/>
                      <w:szCs w:val="20"/>
                      <w:lang w:val="en-GB" w:eastAsia="ja-JP"/>
                    </w:rPr>
                    <w:tab/>
                  </w:r>
                  <w:r>
                    <w:rPr>
                      <w:rFonts w:ascii="Arial" w:hAnsi="Arial" w:eastAsia="MS Mincho"/>
                      <w:sz w:val="18"/>
                      <w:szCs w:val="20"/>
                      <w:lang w:val="en-GB" w:eastAsia="ja-JP"/>
                    </w:rPr>
                    <w:t>UE is not required to decode more than two PDSCH simultaneously, and decoding prioritization when more than two are received is up to UE implementation.</w:t>
                  </w:r>
                </w:p>
                <w:p>
                  <w:pPr>
                    <w:keepNext/>
                    <w:keepLines/>
                    <w:autoSpaceDE/>
                    <w:autoSpaceDN/>
                    <w:adjustRightInd/>
                    <w:snapToGrid/>
                    <w:spacing w:after="0"/>
                    <w:jc w:val="left"/>
                    <w:rPr>
                      <w:rFonts w:ascii="Arial" w:hAnsi="Arial" w:eastAsia="等线"/>
                      <w:sz w:val="18"/>
                      <w:szCs w:val="20"/>
                      <w:lang w:val="en-GB"/>
                    </w:rPr>
                  </w:pPr>
                </w:p>
              </w:tc>
            </w:tr>
          </w:tbl>
          <w:p>
            <w:pPr>
              <w:widowControl w:val="0"/>
              <w:spacing w:before="120"/>
              <w:jc w:val="center"/>
              <w:rPr>
                <w:b/>
                <w:color w:val="FF0000"/>
              </w:rPr>
            </w:pPr>
            <w:r>
              <w:rPr>
                <w:b/>
                <w:color w:val="FF0000"/>
              </w:rPr>
              <w:t>&lt;Unchanged parts omitted&gt;</w:t>
            </w:r>
          </w:p>
          <w:p>
            <w:pPr>
              <w:pStyle w:val="74"/>
              <w:widowControl w:val="0"/>
              <w:tabs>
                <w:tab w:val="left" w:pos="425"/>
              </w:tabs>
            </w:pPr>
          </w:p>
          <w:p>
            <w:pPr>
              <w:pStyle w:val="184"/>
              <w:widowControl w:val="0"/>
              <w:ind w:left="0" w:firstLine="0"/>
              <w:rPr>
                <w:rFonts w:cs="Arial"/>
                <w:color w:val="000000"/>
                <w:sz w:val="20"/>
                <w:szCs w:val="20"/>
              </w:rPr>
            </w:pPr>
          </w:p>
        </w:tc>
      </w:tr>
    </w:tbl>
    <w:p>
      <w:pPr>
        <w:rPr>
          <w:lang w:eastAsia="zh-CN"/>
        </w:rPr>
      </w:pPr>
    </w:p>
    <w:p>
      <w:pPr>
        <w:pStyle w:val="3"/>
        <w:rPr>
          <w:lang w:eastAsia="zh-CN"/>
        </w:rPr>
      </w:pPr>
      <w:r>
        <w:rPr>
          <w:rFonts w:hint="eastAsia"/>
          <w:lang w:eastAsia="zh-CN"/>
        </w:rPr>
        <w:t>TP#4 for TS 38.202 in R1-2306723, vivo</w:t>
      </w:r>
    </w:p>
    <w:tbl>
      <w:tblPr>
        <w:tblStyle w:val="34"/>
        <w:tblW w:w="10409"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9"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line="240" w:lineRule="auto"/>
              <w:rPr>
                <w:rFonts w:eastAsia="宋体"/>
                <w:iCs/>
                <w:lang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This has been discussed in RAN1 #112bis-e meeting, no conclude was made due to limited time though companies think a CR is necessary for TS 38.202.</w:t>
            </w:r>
          </w:p>
          <w:p>
            <w:pPr>
              <w:widowControl w:val="0"/>
              <w:spacing w:line="240" w:lineRule="auto"/>
              <w:rPr>
                <w:rFonts w:eastAsia="宋体"/>
                <w:b/>
                <w:bCs/>
                <w:iCs/>
                <w:lang w:eastAsia="zh-CN"/>
              </w:rPr>
            </w:pPr>
            <w:r>
              <w:rPr>
                <w:rFonts w:eastAsia="宋体"/>
                <w:b/>
                <w:bCs/>
                <w:iCs/>
                <w:lang w:eastAsia="zh-CN"/>
              </w:rPr>
              <w:t>Summary of change:</w:t>
            </w:r>
          </w:p>
          <w:p>
            <w:pPr>
              <w:widowControl w:val="0"/>
              <w:spacing w:line="240" w:lineRule="auto"/>
              <w:rPr>
                <w:rFonts w:eastAsia="宋体"/>
                <w:lang w:eastAsia="zh-CN"/>
              </w:rPr>
            </w:pPr>
            <w:r>
              <w:rPr>
                <w:rFonts w:eastAsia="宋体"/>
                <w:lang w:eastAsia="zh-CN"/>
              </w:rPr>
              <w:t xml:space="preserve">For SDT in RRC inactive state, define D7= C-RNTI for PDCCH+PDSCH; F2= CS-RNTI+C-RNTI for PDCCH scheduling UL-SCH. </w:t>
            </w:r>
            <w:r>
              <w:rPr>
                <w:rFonts w:hint="eastAsia" w:eastAsia="宋体"/>
                <w:lang w:eastAsia="zh-CN"/>
              </w:rPr>
              <w:t>The</w:t>
            </w:r>
            <w:r>
              <w:rPr>
                <w:rFonts w:eastAsia="宋体"/>
                <w:lang w:eastAsia="zh-CN"/>
              </w:rPr>
              <w:t xml:space="preserve"> CS-RNTI here means the CG-SDT-CS-RNTI for CG SDT retransmission as defined in 38.321, which is clarified in a note 10.</w:t>
            </w:r>
          </w:p>
          <w:p>
            <w:pPr>
              <w:widowControl w:val="0"/>
              <w:spacing w:line="240" w:lineRule="auto"/>
              <w:rPr>
                <w:rFonts w:eastAsia="宋体"/>
                <w:lang w:eastAsia="zh-CN"/>
              </w:rPr>
            </w:pPr>
            <w:r>
              <w:rPr>
                <w:rFonts w:eastAsia="宋体"/>
                <w:lang w:eastAsia="zh-CN"/>
              </w:rPr>
              <w:t>For all UEs in RRC inactive state, the formula is mofied as: A + (B and/or (C1 or Q) and/or (D0 or D7)) + (F0 or F2).</w:t>
            </w:r>
          </w:p>
          <w:p>
            <w:pPr>
              <w:widowControl w:val="0"/>
              <w:spacing w:line="240" w:lineRule="auto"/>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eastAsia="宋体"/>
                <w:iCs/>
                <w:lang w:eastAsia="zh-CN"/>
              </w:rPr>
              <w:t>The rules of simultaneous reception of SDT and other channels are not clear</w:t>
            </w:r>
            <w:r>
              <w:rPr>
                <w:rFonts w:hint="eastAsia" w:eastAsia="宋体"/>
                <w:lang w:eastAsia="zh-CN"/>
              </w:rPr>
              <w:t xml:space="preserve">. </w:t>
            </w:r>
          </w:p>
          <w:p>
            <w:pPr>
              <w:widowControl w:val="0"/>
              <w:spacing w:line="240" w:lineRule="auto"/>
              <w:jc w:val="center"/>
            </w:pPr>
            <w:r>
              <w:rPr>
                <w:b/>
                <w:bCs/>
                <w:color w:val="FF0000"/>
                <w:lang w:eastAsia="zh-CN"/>
              </w:rPr>
              <w:t>&lt; Unchanged text omitted &gt;</w:t>
            </w:r>
          </w:p>
          <w:p>
            <w:pPr>
              <w:pStyle w:val="46"/>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r>
            <w:r>
              <w:rPr>
                <w:rFonts w:ascii="Arial" w:hAnsi="Arial" w:cs="Arial"/>
                <w:sz w:val="24"/>
                <w:szCs w:val="22"/>
              </w:rPr>
              <w:t>Downlink</w:t>
            </w:r>
          </w:p>
          <w:p>
            <w:pPr>
              <w:widowControl w:val="0"/>
            </w:pPr>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Pr>
              <w:widowControl w:val="0"/>
            </w:pPr>
          </w:p>
          <w:p>
            <w:pPr>
              <w:keepNext/>
              <w:keepLines/>
              <w:widowControl w:val="0"/>
              <w:spacing w:before="60"/>
              <w:jc w:val="center"/>
              <w:rPr>
                <w:rFonts w:ascii="Arial" w:hAnsi="Arial" w:eastAsia="等线"/>
                <w:b/>
              </w:rPr>
            </w:pPr>
            <w:r>
              <w:rPr>
                <w:rFonts w:ascii="Arial" w:hAnsi="Arial" w:eastAsia="等线"/>
                <w:b/>
              </w:rPr>
              <w:t>Table 6.2-1: Downlink "Reception Types"</w:t>
            </w:r>
          </w:p>
          <w:tbl>
            <w:tblPr>
              <w:tblStyle w:val="33"/>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4"/>
                    <w:rPr>
                      <w:rFonts w:eastAsia="MS Mincho"/>
                      <w:lang w:eastAsia="ja-JP"/>
                    </w:rPr>
                  </w:pPr>
                  <w:r>
                    <w:rPr>
                      <w:rFonts w:eastAsia="MS Mincho"/>
                      <w:lang w:eastAsia="ja-JP"/>
                    </w:rPr>
                    <w:t>"Reception Type"</w:t>
                  </w:r>
                </w:p>
              </w:tc>
              <w:tc>
                <w:tcPr>
                  <w:tcW w:w="2095" w:type="dxa"/>
                </w:tcPr>
                <w:p>
                  <w:pPr>
                    <w:pStyle w:val="64"/>
                    <w:rPr>
                      <w:rFonts w:eastAsia="MS Mincho"/>
                      <w:lang w:eastAsia="ja-JP"/>
                    </w:rPr>
                  </w:pPr>
                  <w:r>
                    <w:rPr>
                      <w:rFonts w:eastAsia="MS Mincho"/>
                      <w:lang w:eastAsia="ja-JP"/>
                    </w:rPr>
                    <w:t>Physical Channel(s)</w:t>
                  </w:r>
                </w:p>
              </w:tc>
              <w:tc>
                <w:tcPr>
                  <w:tcW w:w="2539" w:type="dxa"/>
                </w:tcPr>
                <w:p>
                  <w:pPr>
                    <w:pStyle w:val="64"/>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64"/>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A</w:t>
                  </w:r>
                </w:p>
              </w:tc>
              <w:tc>
                <w:tcPr>
                  <w:tcW w:w="2095" w:type="dxa"/>
                </w:tcPr>
                <w:p>
                  <w:pPr>
                    <w:pStyle w:val="66"/>
                    <w:rPr>
                      <w:rFonts w:eastAsia="MS Mincho"/>
                      <w:lang w:eastAsia="ja-JP"/>
                    </w:rPr>
                  </w:pPr>
                  <w:r>
                    <w:rPr>
                      <w:rFonts w:eastAsia="MS Mincho"/>
                      <w:lang w:eastAsia="ja-JP"/>
                    </w:rPr>
                    <w:t>PBCH</w:t>
                  </w:r>
                </w:p>
              </w:tc>
              <w:tc>
                <w:tcPr>
                  <w:tcW w:w="2539" w:type="dxa"/>
                </w:tcPr>
                <w:p>
                  <w:pPr>
                    <w:pStyle w:val="66"/>
                    <w:rPr>
                      <w:rFonts w:eastAsia="MS Mincho"/>
                      <w:lang w:eastAsia="ja-JP"/>
                    </w:rPr>
                  </w:pPr>
                  <w:r>
                    <w:rPr>
                      <w:rFonts w:eastAsia="MS Mincho"/>
                      <w:lang w:eastAsia="ja-JP"/>
                    </w:rPr>
                    <w:t>N/A</w:t>
                  </w:r>
                </w:p>
              </w:tc>
              <w:tc>
                <w:tcPr>
                  <w:tcW w:w="1991" w:type="dxa"/>
                </w:tcPr>
                <w:p>
                  <w:pPr>
                    <w:pStyle w:val="66"/>
                    <w:rPr>
                      <w:rFonts w:eastAsia="MS Mincho"/>
                      <w:lang w:eastAsia="ja-JP"/>
                    </w:rPr>
                  </w:pPr>
                  <w:r>
                    <w:rPr>
                      <w:rFonts w:eastAsia="MS Mincho"/>
                      <w:lang w:eastAsia="ja-JP"/>
                    </w:rPr>
                    <w:t>BCH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trPr>
              <w:tc>
                <w:tcPr>
                  <w:tcW w:w="1274" w:type="dxa"/>
                </w:tcPr>
                <w:p>
                  <w:pPr>
                    <w:pStyle w:val="65"/>
                    <w:rPr>
                      <w:rFonts w:eastAsia="MS Mincho"/>
                      <w:lang w:eastAsia="ja-JP"/>
                    </w:rPr>
                  </w:pPr>
                  <w:r>
                    <w:rPr>
                      <w:rFonts w:eastAsia="MS Mincho"/>
                      <w:lang w:eastAsia="ja-JP"/>
                    </w:rPr>
                    <w:t>B</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SI-RNTI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274" w:type="dxa"/>
                </w:tcPr>
                <w:p>
                  <w:pPr>
                    <w:pStyle w:val="65"/>
                    <w:rPr>
                      <w:rFonts w:eastAsia="MS Mincho"/>
                      <w:lang w:eastAsia="ja-JP"/>
                    </w:rPr>
                  </w:pPr>
                  <w:r>
                    <w:rPr>
                      <w:rFonts w:eastAsia="MS Mincho"/>
                      <w:lang w:eastAsia="ja-JP"/>
                    </w:rPr>
                    <w:t>C1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P-RNTI</w:t>
                  </w:r>
                </w:p>
              </w:tc>
              <w:tc>
                <w:tcPr>
                  <w:tcW w:w="1991" w:type="dxa"/>
                </w:tcPr>
                <w:p>
                  <w:pPr>
                    <w:pStyle w:val="66"/>
                    <w:rPr>
                      <w:rFonts w:eastAsia="MS Mincho"/>
                      <w:lang w:eastAsia="ja-JP"/>
                    </w:rPr>
                  </w:pPr>
                  <w:r>
                    <w:rPr>
                      <w:rFonts w:eastAsia="MS Mincho"/>
                      <w:lang w:eastAsia="ja-JP"/>
                    </w:rPr>
                    <w:t>PCH</w:t>
                  </w:r>
                </w:p>
              </w:tc>
              <w:tc>
                <w:tcPr>
                  <w:tcW w:w="1989" w:type="dxa"/>
                </w:tcPr>
                <w:p>
                  <w:pPr>
                    <w:pStyle w:val="66"/>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65"/>
                    <w:rPr>
                      <w:rFonts w:eastAsia="MS Mincho"/>
                      <w:lang w:eastAsia="ja-JP"/>
                    </w:rPr>
                  </w:pPr>
                  <w:r>
                    <w:rPr>
                      <w:rFonts w:eastAsia="MS Mincho"/>
                      <w:lang w:eastAsia="ja-JP"/>
                    </w:rPr>
                    <w:t>D0</w:t>
                  </w:r>
                </w:p>
              </w:tc>
              <w:tc>
                <w:tcPr>
                  <w:tcW w:w="2095" w:type="dxa"/>
                  <w:shd w:val="clear" w:color="auto" w:fill="auto"/>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RA-RNTI or Temporary C-RNTI or  MsgB-RNTI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D1</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 w:hRule="atLeast"/>
              </w:trPr>
              <w:tc>
                <w:tcPr>
                  <w:tcW w:w="1274" w:type="dxa"/>
                </w:tcPr>
                <w:p>
                  <w:pPr>
                    <w:pStyle w:val="65"/>
                    <w:rPr>
                      <w:rFonts w:eastAsia="MS Mincho"/>
                      <w:lang w:eastAsia="ja-JP"/>
                    </w:rPr>
                  </w:pPr>
                  <w:r>
                    <w:rPr>
                      <w:rFonts w:eastAsia="MS Mincho"/>
                      <w:lang w:eastAsia="ja-JP"/>
                    </w:rPr>
                    <w:t>D3</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 G-CS-RNTI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65"/>
                    <w:rPr>
                      <w:rFonts w:eastAsia="MS Mincho"/>
                      <w:lang w:eastAsia="ja-JP"/>
                    </w:rPr>
                  </w:pPr>
                  <w:r>
                    <w:rPr>
                      <w:rFonts w:eastAsia="MS Mincho"/>
                      <w:lang w:eastAsia="ja-JP"/>
                    </w:rPr>
                    <w:t>D4</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G-CS-RNTI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D5</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MCCH-RNTI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65"/>
                    <w:rPr>
                      <w:rFonts w:eastAsia="MS Mincho"/>
                      <w:lang w:eastAsia="ja-JP"/>
                    </w:rPr>
                  </w:pPr>
                  <w:r>
                    <w:rPr>
                      <w:rFonts w:eastAsia="MS Mincho"/>
                      <w:lang w:eastAsia="ja-JP"/>
                    </w:rPr>
                    <w:t>D6</w:t>
                  </w:r>
                </w:p>
              </w:tc>
              <w:tc>
                <w:tcPr>
                  <w:tcW w:w="2095" w:type="dxa"/>
                </w:tcPr>
                <w:p>
                  <w:pPr>
                    <w:pStyle w:val="66"/>
                    <w:rPr>
                      <w:rFonts w:eastAsia="MS Mincho"/>
                      <w:lang w:eastAsia="ja-JP"/>
                    </w:rPr>
                  </w:pPr>
                  <w:r>
                    <w:rPr>
                      <w:rFonts w:eastAsia="MS Mincho"/>
                      <w:lang w:eastAsia="ja-JP"/>
                    </w:rPr>
                    <w:t>PDCCH+PDSCH</w:t>
                  </w:r>
                </w:p>
              </w:tc>
              <w:tc>
                <w:tcPr>
                  <w:tcW w:w="2539" w:type="dxa"/>
                </w:tcPr>
                <w:p>
                  <w:pPr>
                    <w:pStyle w:val="66"/>
                    <w:rPr>
                      <w:rFonts w:eastAsia="MS Mincho"/>
                      <w:lang w:eastAsia="ja-JP"/>
                    </w:rPr>
                  </w:pPr>
                  <w:r>
                    <w:rPr>
                      <w:rFonts w:eastAsia="MS Mincho"/>
                      <w:lang w:eastAsia="ja-JP"/>
                    </w:rPr>
                    <w:t>G-RNTI</w:t>
                  </w:r>
                </w:p>
              </w:tc>
              <w:tc>
                <w:tcPr>
                  <w:tcW w:w="1991" w:type="dxa"/>
                </w:tcPr>
                <w:p>
                  <w:pPr>
                    <w:pStyle w:val="66"/>
                    <w:rPr>
                      <w:rFonts w:eastAsia="MS Mincho"/>
                      <w:lang w:eastAsia="ja-JP"/>
                    </w:rPr>
                  </w:pPr>
                  <w:r>
                    <w:rPr>
                      <w:rFonts w:eastAsia="MS Mincho"/>
                      <w:lang w:eastAsia="ja-JP"/>
                    </w:rPr>
                    <w:t>DL-SCH</w:t>
                  </w:r>
                </w:p>
              </w:tc>
              <w:tc>
                <w:tcPr>
                  <w:tcW w:w="1989" w:type="dxa"/>
                </w:tcPr>
                <w:p>
                  <w:pPr>
                    <w:pStyle w:val="66"/>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40" w:author="Zhipeng LIN" w:date="2023-07-31T12:04:00Z"/>
              </w:trPr>
              <w:tc>
                <w:tcPr>
                  <w:tcW w:w="1274" w:type="dxa"/>
                </w:tcPr>
                <w:p>
                  <w:pPr>
                    <w:pStyle w:val="65"/>
                    <w:rPr>
                      <w:ins w:id="41" w:author="Zhipeng LIN" w:date="2023-07-31T12:04:00Z"/>
                      <w:rFonts w:eastAsia="MS Mincho"/>
                      <w:lang w:eastAsia="ja-JP"/>
                    </w:rPr>
                  </w:pPr>
                  <w:ins w:id="42" w:author="Zhipeng LIN" w:date="2023-07-31T12:04:00Z">
                    <w:r>
                      <w:rPr>
                        <w:rFonts w:eastAsia="MS Mincho"/>
                        <w:lang w:eastAsia="ja-JP"/>
                      </w:rPr>
                      <w:t>D7</w:t>
                    </w:r>
                  </w:ins>
                </w:p>
              </w:tc>
              <w:tc>
                <w:tcPr>
                  <w:tcW w:w="2095" w:type="dxa"/>
                </w:tcPr>
                <w:p>
                  <w:pPr>
                    <w:pStyle w:val="66"/>
                    <w:rPr>
                      <w:ins w:id="43" w:author="Zhipeng LIN" w:date="2023-07-31T12:04:00Z"/>
                      <w:rFonts w:eastAsia="MS Mincho"/>
                      <w:lang w:eastAsia="ja-JP"/>
                    </w:rPr>
                  </w:pPr>
                  <w:ins w:id="44" w:author="Zhipeng LIN" w:date="2023-07-31T12:04:00Z">
                    <w:r>
                      <w:rPr>
                        <w:rFonts w:eastAsia="MS Mincho"/>
                        <w:lang w:eastAsia="ja-JP"/>
                      </w:rPr>
                      <w:t>PDCCH+PDSCH</w:t>
                    </w:r>
                  </w:ins>
                </w:p>
              </w:tc>
              <w:tc>
                <w:tcPr>
                  <w:tcW w:w="2539" w:type="dxa"/>
                </w:tcPr>
                <w:p>
                  <w:pPr>
                    <w:pStyle w:val="66"/>
                    <w:rPr>
                      <w:ins w:id="45" w:author="Zhipeng LIN" w:date="2023-07-31T12:04:00Z"/>
                      <w:rFonts w:eastAsia="MS Mincho"/>
                      <w:lang w:eastAsia="ja-JP"/>
                    </w:rPr>
                  </w:pPr>
                  <w:ins w:id="46" w:author="Zhipeng LIN" w:date="2023-07-31T12:04:00Z">
                    <w:r>
                      <w:rPr>
                        <w:rFonts w:eastAsia="MS Mincho"/>
                        <w:lang w:eastAsia="ja-JP"/>
                      </w:rPr>
                      <w:t>C-RNTI</w:t>
                    </w:r>
                  </w:ins>
                </w:p>
              </w:tc>
              <w:tc>
                <w:tcPr>
                  <w:tcW w:w="1991" w:type="dxa"/>
                </w:tcPr>
                <w:p>
                  <w:pPr>
                    <w:pStyle w:val="66"/>
                    <w:rPr>
                      <w:ins w:id="47" w:author="Zhipeng LIN" w:date="2023-07-31T12:04:00Z"/>
                      <w:rFonts w:eastAsia="MS Mincho"/>
                      <w:lang w:eastAsia="ja-JP"/>
                    </w:rPr>
                  </w:pPr>
                  <w:ins w:id="48" w:author="Zhipeng LIN" w:date="2023-07-31T12:04:00Z">
                    <w:r>
                      <w:rPr>
                        <w:rFonts w:eastAsia="MS Mincho"/>
                        <w:lang w:eastAsia="ja-JP"/>
                      </w:rPr>
                      <w:t>DL-SCH</w:t>
                    </w:r>
                  </w:ins>
                </w:p>
              </w:tc>
              <w:tc>
                <w:tcPr>
                  <w:tcW w:w="1989" w:type="dxa"/>
                </w:tcPr>
                <w:p>
                  <w:pPr>
                    <w:pStyle w:val="66"/>
                    <w:rPr>
                      <w:ins w:id="49" w:author="Zhipeng LIN" w:date="2023-07-31T12:04:0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E</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Temporary 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65"/>
                    <w:rPr>
                      <w:rFonts w:eastAsia="MS Mincho"/>
                      <w:lang w:eastAsia="ja-JP"/>
                    </w:rPr>
                  </w:pPr>
                  <w:r>
                    <w:rPr>
                      <w:rFonts w:eastAsia="MS Mincho"/>
                      <w:lang w:eastAsia="ja-JP"/>
                    </w:rPr>
                    <w:t>F1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rFonts w:eastAsia="MS Mincho"/>
                      <w:lang w:eastAsia="ja-JP"/>
                    </w:rPr>
                    <w:t>C-RNTI, CS-RNTI, MCS-C-RNTI</w:t>
                  </w:r>
                </w:p>
              </w:tc>
              <w:tc>
                <w:tcPr>
                  <w:tcW w:w="1991" w:type="dxa"/>
                </w:tcPr>
                <w:p>
                  <w:pPr>
                    <w:pStyle w:val="66"/>
                    <w:rPr>
                      <w:rFonts w:eastAsia="MS Mincho"/>
                      <w:lang w:eastAsia="ja-JP"/>
                    </w:rPr>
                  </w:pPr>
                  <w:r>
                    <w:rPr>
                      <w:rFonts w:eastAsia="MS Mincho"/>
                      <w:lang w:eastAsia="ja-JP"/>
                    </w:rPr>
                    <w:t>UL-SCH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50" w:author="Zhipeng LIN" w:date="2023-07-31T12:03:00Z"/>
              </w:trPr>
              <w:tc>
                <w:tcPr>
                  <w:tcW w:w="1274" w:type="dxa"/>
                </w:tcPr>
                <w:p>
                  <w:pPr>
                    <w:pStyle w:val="65"/>
                    <w:rPr>
                      <w:ins w:id="51" w:author="Zhipeng LIN" w:date="2023-07-31T12:03:00Z"/>
                      <w:rFonts w:eastAsia="MS Mincho"/>
                      <w:lang w:eastAsia="ja-JP"/>
                    </w:rPr>
                  </w:pPr>
                  <w:ins w:id="52" w:author="Zhipeng LIN" w:date="2023-07-31T12:03:00Z">
                    <w:r>
                      <w:rPr>
                        <w:rFonts w:eastAsia="MS Mincho"/>
                        <w:lang w:eastAsia="ja-JP"/>
                      </w:rPr>
                      <w:t>F2</w:t>
                    </w:r>
                  </w:ins>
                </w:p>
              </w:tc>
              <w:tc>
                <w:tcPr>
                  <w:tcW w:w="2095" w:type="dxa"/>
                </w:tcPr>
                <w:p>
                  <w:pPr>
                    <w:pStyle w:val="66"/>
                    <w:rPr>
                      <w:ins w:id="53" w:author="Zhipeng LIN" w:date="2023-07-31T12:03:00Z"/>
                      <w:rFonts w:eastAsia="MS Mincho"/>
                      <w:lang w:eastAsia="ja-JP"/>
                    </w:rPr>
                  </w:pPr>
                  <w:ins w:id="54" w:author="Zhipeng LIN" w:date="2023-07-31T12:03:00Z">
                    <w:r>
                      <w:rPr>
                        <w:rFonts w:eastAsia="MS Mincho"/>
                        <w:lang w:eastAsia="ja-JP"/>
                      </w:rPr>
                      <w:t>PDCCH</w:t>
                    </w:r>
                  </w:ins>
                </w:p>
              </w:tc>
              <w:tc>
                <w:tcPr>
                  <w:tcW w:w="2539" w:type="dxa"/>
                </w:tcPr>
                <w:p>
                  <w:pPr>
                    <w:pStyle w:val="66"/>
                    <w:rPr>
                      <w:ins w:id="55" w:author="Zhipeng LIN" w:date="2023-07-31T12:03:00Z"/>
                      <w:rFonts w:eastAsia="MS Mincho"/>
                      <w:lang w:eastAsia="ja-JP"/>
                    </w:rPr>
                  </w:pPr>
                  <w:ins w:id="56" w:author="Zhipeng LIN" w:date="2023-07-31T12:03:00Z">
                    <w:r>
                      <w:rPr>
                        <w:rFonts w:eastAsia="MS Mincho"/>
                        <w:lang w:eastAsia="ja-JP"/>
                      </w:rPr>
                      <w:t>CS-RNTI, C-RNTI</w:t>
                    </w:r>
                  </w:ins>
                </w:p>
              </w:tc>
              <w:tc>
                <w:tcPr>
                  <w:tcW w:w="1991" w:type="dxa"/>
                </w:tcPr>
                <w:p>
                  <w:pPr>
                    <w:pStyle w:val="66"/>
                    <w:rPr>
                      <w:ins w:id="57" w:author="Zhipeng LIN" w:date="2023-07-31T12:03:00Z"/>
                      <w:rFonts w:eastAsia="MS Mincho"/>
                      <w:lang w:eastAsia="ja-JP"/>
                    </w:rPr>
                  </w:pPr>
                  <w:ins w:id="58" w:author="Zhipeng LIN" w:date="2023-07-31T12:03:00Z">
                    <w:r>
                      <w:rPr>
                        <w:rFonts w:eastAsia="MS Mincho"/>
                        <w:lang w:eastAsia="ja-JP"/>
                      </w:rPr>
                      <w:t>UL-SCH</w:t>
                    </w:r>
                  </w:ins>
                </w:p>
              </w:tc>
              <w:tc>
                <w:tcPr>
                  <w:tcW w:w="1989" w:type="dxa"/>
                </w:tcPr>
                <w:p>
                  <w:pPr>
                    <w:pStyle w:val="66"/>
                    <w:rPr>
                      <w:ins w:id="59" w:author="Zhipeng LIN" w:date="2023-07-31T12:03:00Z"/>
                      <w:rFonts w:eastAsia="MS Mincho"/>
                      <w:lang w:eastAsia="ja-JP"/>
                    </w:rPr>
                  </w:pPr>
                  <w:ins w:id="60" w:author="Zhipeng LIN" w:date="2023-07-31T12:03:00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65"/>
                    <w:rPr>
                      <w:rFonts w:eastAsia="MS Mincho"/>
                      <w:lang w:eastAsia="ja-JP"/>
                    </w:rPr>
                  </w:pPr>
                  <w:r>
                    <w:rPr>
                      <w:rFonts w:eastAsia="MS Mincho"/>
                      <w:lang w:eastAsia="ja-JP"/>
                    </w:rPr>
                    <w:t>G</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rFonts w:eastAsia="MS Mincho"/>
                      <w:lang w:eastAsia="ja-JP"/>
                    </w:rPr>
                  </w:pPr>
                  <w:r>
                    <w:rPr>
                      <w:lang w:val="en-US"/>
                    </w:rPr>
                    <w:t xml:space="preserve">SFI-RNTI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74" w:type="dxa"/>
                </w:tcPr>
                <w:p>
                  <w:pPr>
                    <w:pStyle w:val="65"/>
                    <w:rPr>
                      <w:rFonts w:eastAsia="MS Mincho"/>
                      <w:lang w:eastAsia="ja-JP"/>
                    </w:rPr>
                  </w:pPr>
                  <w:r>
                    <w:rPr>
                      <w:rFonts w:eastAsia="MS Mincho"/>
                      <w:lang w:eastAsia="ja-JP"/>
                    </w:rPr>
                    <w:t>H</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 xml:space="preserve">INT-RNTI </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65"/>
                    <w:rPr>
                      <w:rFonts w:eastAsia="MS Mincho"/>
                      <w:lang w:eastAsia="ja-JP"/>
                    </w:rPr>
                  </w:pPr>
                  <w:r>
                    <w:rPr>
                      <w:rFonts w:eastAsia="MS Mincho"/>
                      <w:lang w:eastAsia="ja-JP"/>
                    </w:rPr>
                    <w:t>J0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TPC-PUSCH-RNTI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8" w:hRule="atLeast"/>
              </w:trPr>
              <w:tc>
                <w:tcPr>
                  <w:tcW w:w="1274" w:type="dxa"/>
                </w:tcPr>
                <w:p>
                  <w:pPr>
                    <w:pStyle w:val="65"/>
                    <w:rPr>
                      <w:rFonts w:eastAsia="MS Mincho"/>
                      <w:lang w:eastAsia="ja-JP"/>
                    </w:rPr>
                  </w:pPr>
                  <w:r>
                    <w:rPr>
                      <w:rFonts w:eastAsia="MS Mincho"/>
                      <w:lang w:eastAsia="ja-JP"/>
                    </w:rPr>
                    <w:t>J1</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TPC-PUCCH-RNTI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1274" w:type="dxa"/>
                </w:tcPr>
                <w:p>
                  <w:pPr>
                    <w:pStyle w:val="65"/>
                    <w:rPr>
                      <w:rFonts w:eastAsia="MS Mincho"/>
                      <w:lang w:eastAsia="ja-JP"/>
                    </w:rPr>
                  </w:pPr>
                  <w:r>
                    <w:rPr>
                      <w:rFonts w:eastAsia="MS Mincho"/>
                      <w:lang w:eastAsia="ja-JP"/>
                    </w:rPr>
                    <w:t>J2</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TPC-SRS-RNTI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K</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SP-CSI-RNTI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L0</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rFonts w:eastAsia="MS Mincho"/>
                      <w:lang w:eastAsia="ja-JP"/>
                    </w:rPr>
                    <w:t>SL-RNTI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1274" w:type="dxa"/>
                </w:tcPr>
                <w:p>
                  <w:pPr>
                    <w:pStyle w:val="65"/>
                    <w:rPr>
                      <w:rFonts w:eastAsia="MS Mincho"/>
                      <w:lang w:eastAsia="ja-JP"/>
                    </w:rPr>
                  </w:pPr>
                  <w:r>
                    <w:rPr>
                      <w:rFonts w:eastAsia="MS Mincho"/>
                      <w:lang w:eastAsia="ja-JP"/>
                    </w:rPr>
                    <w:t>L1</w:t>
                  </w:r>
                </w:p>
              </w:tc>
              <w:tc>
                <w:tcPr>
                  <w:tcW w:w="2095" w:type="dxa"/>
                </w:tcPr>
                <w:p>
                  <w:pPr>
                    <w:pStyle w:val="66"/>
                    <w:rPr>
                      <w:rFonts w:eastAsia="MS Mincho"/>
                      <w:lang w:eastAsia="ja-JP"/>
                    </w:rPr>
                  </w:pPr>
                  <w:r>
                    <w:rPr>
                      <w:lang w:eastAsia="zh-CN"/>
                    </w:rPr>
                    <w:t>PDCCH</w:t>
                  </w:r>
                </w:p>
              </w:tc>
              <w:tc>
                <w:tcPr>
                  <w:tcW w:w="2539" w:type="dxa"/>
                </w:tcPr>
                <w:p>
                  <w:pPr>
                    <w:pStyle w:val="66"/>
                    <w:rPr>
                      <w:lang w:val="en-US"/>
                    </w:rPr>
                  </w:pPr>
                  <w:r>
                    <w:rPr>
                      <w:lang w:eastAsia="zh-CN"/>
                    </w:rPr>
                    <w:t>SL-CS-RNTI</w:t>
                  </w:r>
                </w:p>
              </w:tc>
              <w:tc>
                <w:tcPr>
                  <w:tcW w:w="1991" w:type="dxa"/>
                </w:tcPr>
                <w:p>
                  <w:pPr>
                    <w:pStyle w:val="66"/>
                    <w:rPr>
                      <w:rFonts w:eastAsia="MS Mincho"/>
                      <w:lang w:eastAsia="ja-JP"/>
                    </w:rPr>
                  </w:pPr>
                  <w:r>
                    <w:rPr>
                      <w:lang w:eastAsia="zh-CN"/>
                    </w:rPr>
                    <w:t>SL-SCH</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M</w:t>
                  </w:r>
                </w:p>
              </w:tc>
              <w:tc>
                <w:tcPr>
                  <w:tcW w:w="2095" w:type="dxa"/>
                </w:tcPr>
                <w:p>
                  <w:pPr>
                    <w:pStyle w:val="66"/>
                    <w:rPr>
                      <w:lang w:eastAsia="zh-CN"/>
                    </w:rPr>
                  </w:pPr>
                  <w:r>
                    <w:rPr>
                      <w:lang w:eastAsia="zh-CN"/>
                    </w:rPr>
                    <w:t>PDCCH</w:t>
                  </w:r>
                </w:p>
              </w:tc>
              <w:tc>
                <w:tcPr>
                  <w:tcW w:w="2539" w:type="dxa"/>
                </w:tcPr>
                <w:p>
                  <w:pPr>
                    <w:pStyle w:val="66"/>
                    <w:rPr>
                      <w:lang w:eastAsia="zh-CN"/>
                    </w:rPr>
                  </w:pPr>
                  <w:r>
                    <w:t>SL Semi-Persistent Scheduling V-RNTI</w:t>
                  </w:r>
                </w:p>
              </w:tc>
              <w:tc>
                <w:tcPr>
                  <w:tcW w:w="1991" w:type="dxa"/>
                </w:tcPr>
                <w:p>
                  <w:pPr>
                    <w:pStyle w:val="66"/>
                    <w:rPr>
                      <w:lang w:eastAsia="zh-CN"/>
                    </w:rPr>
                  </w:pPr>
                  <w:r>
                    <w:rPr>
                      <w:lang w:eastAsia="zh-CN"/>
                    </w:rPr>
                    <w:t>SL-SCH</w:t>
                  </w:r>
                </w:p>
              </w:tc>
              <w:tc>
                <w:tcPr>
                  <w:tcW w:w="1989" w:type="dxa"/>
                </w:tcPr>
                <w:p>
                  <w:pPr>
                    <w:pStyle w:val="66"/>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N</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PS-RNTI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rFonts w:eastAsia="MS Mincho"/>
                      <w:lang w:eastAsia="ja-JP"/>
                    </w:rPr>
                  </w:pPr>
                  <w:r>
                    <w:rPr>
                      <w:rFonts w:eastAsia="MS Mincho"/>
                      <w:lang w:eastAsia="ja-JP"/>
                    </w:rPr>
                    <w:t>O</w:t>
                  </w:r>
                </w:p>
              </w:tc>
              <w:tc>
                <w:tcPr>
                  <w:tcW w:w="2095" w:type="dxa"/>
                </w:tcPr>
                <w:p>
                  <w:pPr>
                    <w:pStyle w:val="66"/>
                    <w:rPr>
                      <w:rFonts w:eastAsia="MS Mincho"/>
                      <w:lang w:eastAsia="ja-JP"/>
                    </w:rPr>
                  </w:pPr>
                  <w:r>
                    <w:rPr>
                      <w:rFonts w:eastAsia="MS Mincho"/>
                      <w:lang w:eastAsia="ja-JP"/>
                    </w:rPr>
                    <w:t>PDCCH</w:t>
                  </w:r>
                </w:p>
              </w:tc>
              <w:tc>
                <w:tcPr>
                  <w:tcW w:w="2539" w:type="dxa"/>
                </w:tcPr>
                <w:p>
                  <w:pPr>
                    <w:pStyle w:val="66"/>
                    <w:rPr>
                      <w:lang w:val="en-US"/>
                    </w:rPr>
                  </w:pPr>
                  <w:r>
                    <w:rPr>
                      <w:lang w:val="en-US"/>
                    </w:rPr>
                    <w:t>AI-RNTI</w:t>
                  </w:r>
                </w:p>
              </w:tc>
              <w:tc>
                <w:tcPr>
                  <w:tcW w:w="1991" w:type="dxa"/>
                </w:tcPr>
                <w:p>
                  <w:pPr>
                    <w:pStyle w:val="66"/>
                    <w:rPr>
                      <w:rFonts w:eastAsia="MS Mincho"/>
                      <w:lang w:eastAsia="ja-JP"/>
                    </w:rPr>
                  </w:pPr>
                  <w:r>
                    <w:rPr>
                      <w:rFonts w:eastAsia="MS Mincho"/>
                      <w:lang w:eastAsia="ja-JP"/>
                    </w:rPr>
                    <w:t>N/A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65"/>
                    <w:rPr>
                      <w:lang w:eastAsia="zh-CN"/>
                    </w:rPr>
                  </w:pPr>
                  <w:r>
                    <w:rPr>
                      <w:rFonts w:hint="eastAsia"/>
                      <w:lang w:eastAsia="zh-CN"/>
                    </w:rPr>
                    <w:t>P</w:t>
                  </w:r>
                </w:p>
              </w:tc>
              <w:tc>
                <w:tcPr>
                  <w:tcW w:w="2095" w:type="dxa"/>
                </w:tcPr>
                <w:p>
                  <w:pPr>
                    <w:pStyle w:val="66"/>
                    <w:rPr>
                      <w:lang w:eastAsia="zh-CN"/>
                    </w:rPr>
                  </w:pPr>
                  <w:r>
                    <w:rPr>
                      <w:rFonts w:hint="eastAsia"/>
                      <w:lang w:eastAsia="zh-CN"/>
                    </w:rPr>
                    <w:t>P</w:t>
                  </w:r>
                  <w:r>
                    <w:rPr>
                      <w:lang w:eastAsia="zh-CN"/>
                    </w:rPr>
                    <w:t>DCCH</w:t>
                  </w:r>
                </w:p>
              </w:tc>
              <w:tc>
                <w:tcPr>
                  <w:tcW w:w="2539" w:type="dxa"/>
                </w:tcPr>
                <w:p>
                  <w:pPr>
                    <w:pStyle w:val="66"/>
                    <w:rPr>
                      <w:lang w:val="en-US" w:eastAsia="zh-CN"/>
                    </w:rPr>
                  </w:pPr>
                  <w:r>
                    <w:rPr>
                      <w:rFonts w:hint="eastAsia"/>
                      <w:lang w:val="en-US" w:eastAsia="zh-CN"/>
                    </w:rPr>
                    <w:t>C</w:t>
                  </w:r>
                  <w:r>
                    <w:rPr>
                      <w:lang w:val="en-US" w:eastAsia="zh-CN"/>
                    </w:rPr>
                    <w:t>I-RNTI</w:t>
                  </w:r>
                </w:p>
              </w:tc>
              <w:tc>
                <w:tcPr>
                  <w:tcW w:w="1991" w:type="dxa"/>
                </w:tcPr>
                <w:p>
                  <w:pPr>
                    <w:pStyle w:val="66"/>
                    <w:rPr>
                      <w:lang w:eastAsia="zh-CN"/>
                    </w:rPr>
                  </w:pPr>
                  <w:r>
                    <w:rPr>
                      <w:rFonts w:hint="eastAsia"/>
                      <w:lang w:eastAsia="zh-CN"/>
                    </w:rPr>
                    <w:t>N</w:t>
                  </w:r>
                  <w:r>
                    <w:rPr>
                      <w:lang w:eastAsia="zh-CN"/>
                    </w:rPr>
                    <w:t>/A</w:t>
                  </w:r>
                </w:p>
              </w:tc>
              <w:tc>
                <w:tcPr>
                  <w:tcW w:w="1989" w:type="dxa"/>
                </w:tcPr>
                <w:p>
                  <w:pPr>
                    <w:pStyle w:val="66"/>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888" w:type="dxa"/>
                  <w:gridSpan w:val="5"/>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5"/>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5"/>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5"/>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5"/>
                    <w:rPr>
                      <w:ins w:id="61"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5"/>
                    <w:rPr>
                      <w:rFonts w:eastAsia="MS Mincho"/>
                      <w:lang w:eastAsia="ja-JP"/>
                    </w:rPr>
                  </w:pPr>
                  <w:ins w:id="62" w:author="Zhipeng LIN" w:date="2023-07-31T12:05:00Z">
                    <w:r>
                      <w:rPr>
                        <w:rFonts w:eastAsia="等线" w:cs="Arial"/>
                        <w:szCs w:val="18"/>
                        <w:lang w:eastAsia="ja-JP"/>
                      </w:rPr>
                      <w:t>Note 10:   The CS-RNTI is for CG-SDT retransmission according to TS 38.321.</w:t>
                    </w:r>
                  </w:ins>
                </w:p>
              </w:tc>
            </w:tr>
          </w:tbl>
          <w:p>
            <w:pPr>
              <w:keepNext/>
              <w:widowControl w:val="0"/>
              <w:rPr>
                <w:rFonts w:eastAsia="等线"/>
              </w:rPr>
            </w:pPr>
          </w:p>
          <w:p>
            <w:pPr>
              <w:keepNext/>
              <w:keepLines/>
              <w:widowControl w:val="0"/>
              <w:spacing w:before="60"/>
              <w:jc w:val="center"/>
              <w:rPr>
                <w:rFonts w:ascii="Arial" w:hAnsi="Arial" w:eastAsia="等线"/>
                <w:b/>
              </w:rPr>
            </w:pPr>
            <w:r>
              <w:rPr>
                <w:rFonts w:ascii="Arial" w:hAnsi="Arial" w:eastAsia="等线"/>
                <w:b/>
              </w:rPr>
              <w:t>Table 6.2-2: Downlink "Reception Type" combinations</w:t>
            </w:r>
          </w:p>
          <w:tbl>
            <w:tblPr>
              <w:tblStyle w:val="33"/>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64"/>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2972" w:type="dxa"/>
                </w:tcPr>
                <w:p>
                  <w:pPr>
                    <w:pStyle w:val="64"/>
                    <w:rPr>
                      <w:rFonts w:eastAsia="MS Mincho"/>
                      <w:lang w:eastAsia="ja-JP"/>
                    </w:rPr>
                  </w:pPr>
                  <w:r>
                    <w:rPr>
                      <w:rFonts w:eastAsia="MS Mincho"/>
                      <w:lang w:eastAsia="ja-JP"/>
                    </w:rPr>
                    <w:t>PCell</w:t>
                  </w:r>
                </w:p>
              </w:tc>
              <w:tc>
                <w:tcPr>
                  <w:tcW w:w="2691" w:type="dxa"/>
                  <w:gridSpan w:val="2"/>
                </w:tcPr>
                <w:p>
                  <w:pPr>
                    <w:pStyle w:val="64"/>
                    <w:rPr>
                      <w:rFonts w:eastAsia="MS Mincho"/>
                      <w:lang w:eastAsia="ja-JP"/>
                    </w:rPr>
                  </w:pPr>
                  <w:r>
                    <w:rPr>
                      <w:rFonts w:eastAsia="MS Mincho"/>
                      <w:lang w:eastAsia="ja-JP"/>
                    </w:rPr>
                    <w:t>PSCell</w:t>
                  </w:r>
                </w:p>
              </w:tc>
              <w:tc>
                <w:tcPr>
                  <w:tcW w:w="2503" w:type="dxa"/>
                  <w:gridSpan w:val="2"/>
                </w:tcPr>
                <w:p>
                  <w:pPr>
                    <w:pStyle w:val="64"/>
                    <w:rPr>
                      <w:rFonts w:eastAsia="MS Mincho"/>
                      <w:lang w:eastAsia="ja-JP"/>
                    </w:rPr>
                  </w:pPr>
                  <w:r>
                    <w:rPr>
                      <w:rFonts w:eastAsia="MS Mincho"/>
                      <w:lang w:eastAsia="ja-JP"/>
                    </w:rPr>
                    <w:t>SCell</w:t>
                  </w:r>
                </w:p>
              </w:tc>
              <w:tc>
                <w:tcPr>
                  <w:tcW w:w="1752" w:type="dxa"/>
                  <w:gridSpan w:val="2"/>
                  <w:vMerge w:val="continue"/>
                </w:tcPr>
                <w:p>
                  <w:pPr>
                    <w:pStyle w:val="64"/>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ins w:id="63" w:author="Zhipeng LIN" w:date="2023-07-31T12:01:00Z">
                    <w:r>
                      <w:rPr>
                        <w:rFonts w:ascii="Arial" w:hAnsi="Arial"/>
                        <w:sz w:val="18"/>
                        <w:lang w:eastAsia="ja-JP"/>
                      </w:rPr>
                      <w:t>(</w:t>
                    </w:r>
                  </w:ins>
                  <w:r>
                    <w:rPr>
                      <w:rFonts w:ascii="Arial" w:hAnsi="Arial" w:eastAsia="MS Mincho"/>
                      <w:sz w:val="18"/>
                      <w:lang w:eastAsia="ja-JP"/>
                    </w:rPr>
                    <w:t>D0</w:t>
                  </w:r>
                  <w:ins w:id="64" w:author="Zhipeng LIN" w:date="2023-07-31T12:01:00Z">
                    <w:r>
                      <w:rPr>
                        <w:rFonts w:ascii="Arial" w:hAnsi="Arial" w:eastAsia="MS Mincho"/>
                        <w:sz w:val="18"/>
                        <w:lang w:eastAsia="ja-JP"/>
                      </w:rPr>
                      <w:t xml:space="preserve"> or D7)</w:t>
                    </w:r>
                  </w:ins>
                  <w:r>
                    <w:rPr>
                      <w:rFonts w:ascii="Arial" w:hAnsi="Arial" w:eastAsia="MS Mincho"/>
                      <w:sz w:val="18"/>
                      <w:lang w:eastAsia="ja-JP"/>
                    </w:rPr>
                    <w:t xml:space="preserve">) + </w:t>
                  </w:r>
                  <w:ins w:id="65" w:author="Zhipeng LIN" w:date="2023-07-31T12:02:00Z">
                    <w:r>
                      <w:rPr>
                        <w:rFonts w:ascii="Arial" w:hAnsi="Arial" w:eastAsia="MS Mincho"/>
                        <w:sz w:val="18"/>
                        <w:lang w:eastAsia="ja-JP"/>
                      </w:rPr>
                      <w:t>(</w:t>
                    </w:r>
                  </w:ins>
                  <w:r>
                    <w:rPr>
                      <w:rFonts w:ascii="Arial" w:hAnsi="Arial" w:eastAsia="MS Mincho"/>
                      <w:sz w:val="18"/>
                      <w:lang w:eastAsia="ja-JP"/>
                    </w:rPr>
                    <w:t>F0</w:t>
                  </w:r>
                  <w:ins w:id="66" w:author="Zhipeng LIN" w:date="2023-07-31T12:02:00Z">
                    <w:r>
                      <w:rPr>
                        <w:rFonts w:ascii="Arial" w:hAnsi="Arial" w:eastAsia="MS Mincho"/>
                        <w:sz w:val="18"/>
                        <w:lang w:eastAsia="ja-JP"/>
                      </w:rPr>
                      <w:t xml:space="preserve"> or F2)</w:t>
                    </w:r>
                  </w:ins>
                </w:p>
              </w:tc>
              <w:tc>
                <w:tcPr>
                  <w:tcW w:w="2691" w:type="dxa"/>
                  <w:gridSpan w:val="2"/>
                </w:tcPr>
                <w:p>
                  <w:pPr>
                    <w:keepNext/>
                    <w:keepLines/>
                    <w:overflowPunct w:val="0"/>
                    <w:spacing w:after="0"/>
                    <w:jc w:val="center"/>
                    <w:textAlignment w:val="baseline"/>
                    <w:rPr>
                      <w:rFonts w:ascii="Arial" w:hAnsi="Arial" w:eastAsia="MS Mincho"/>
                      <w:sz w:val="18"/>
                      <w:lang w:eastAsia="ja-JP"/>
                    </w:rPr>
                  </w:pPr>
                </w:p>
              </w:tc>
              <w:tc>
                <w:tcPr>
                  <w:tcW w:w="2503" w:type="dxa"/>
                  <w:gridSpan w:val="2"/>
                </w:tcPr>
                <w:p>
                  <w:pPr>
                    <w:keepNext/>
                    <w:keepLines/>
                    <w:overflowPunct w:val="0"/>
                    <w:spacing w:after="0"/>
                    <w:jc w:val="center"/>
                    <w:textAlignment w:val="baseline"/>
                    <w:rPr>
                      <w:rFonts w:ascii="Arial" w:hAnsi="Arial" w:eastAsia="MS Mincho"/>
                      <w:sz w:val="18"/>
                      <w:lang w:eastAsia="ja-JP"/>
                    </w:rPr>
                  </w:pP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918" w:type="dxa"/>
                  <w:gridSpan w:val="7"/>
                </w:tcPr>
                <w:p>
                  <w:pPr>
                    <w:keepNext/>
                    <w:overflowPunct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3417" w:type="dxa"/>
                  <w:gridSpan w:val="2"/>
                </w:tcPr>
                <w:p>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spacing w:after="0"/>
                    <w:jc w:val="center"/>
                    <w:textAlignment w:val="baseline"/>
                    <w:rPr>
                      <w:rFonts w:ascii="Arial" w:hAnsi="Arial" w:eastAsia="MS Mincho"/>
                      <w:sz w:val="18"/>
                      <w:lang w:eastAsia="ja-JP"/>
                    </w:rPr>
                  </w:pPr>
                </w:p>
              </w:tc>
              <w:tc>
                <w:tcPr>
                  <w:tcW w:w="2356" w:type="dxa"/>
                  <w:gridSpan w:val="2"/>
                </w:tcPr>
                <w:p>
                  <w:pPr>
                    <w:keepNext/>
                    <w:keepLines/>
                    <w:overflowPunct w:val="0"/>
                    <w:spacing w:after="0"/>
                    <w:jc w:val="center"/>
                    <w:textAlignment w:val="baseline"/>
                    <w:rPr>
                      <w:rFonts w:ascii="Arial" w:hAnsi="Arial" w:eastAsia="MS Mincho"/>
                      <w:sz w:val="18"/>
                      <w:lang w:eastAsia="ja-JP"/>
                    </w:rPr>
                  </w:pPr>
                </w:p>
              </w:tc>
              <w:tc>
                <w:tcPr>
                  <w:tcW w:w="1635" w:type="dxa"/>
                </w:tcPr>
                <w:p>
                  <w:pPr>
                    <w:keepNext/>
                    <w:keepLines/>
                    <w:overflowPunct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9918" w:type="dxa"/>
                  <w:gridSpan w:val="7"/>
                </w:tcPr>
                <w:p>
                  <w:pPr>
                    <w:pStyle w:val="105"/>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5"/>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5"/>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5"/>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5"/>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5"/>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5"/>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5"/>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5"/>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5"/>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5"/>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5"/>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5"/>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5"/>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tbl>
          <w:p>
            <w:pPr>
              <w:widowControl w:val="0"/>
              <w:spacing w:line="240" w:lineRule="auto"/>
            </w:pPr>
          </w:p>
          <w:p>
            <w:pPr>
              <w:widowControl w:val="0"/>
              <w:spacing w:line="240" w:lineRule="auto"/>
              <w:jc w:val="center"/>
            </w:pPr>
            <w:r>
              <w:rPr>
                <w:b/>
                <w:bCs/>
                <w:color w:val="FF0000"/>
                <w:lang w:eastAsia="zh-CN"/>
              </w:rPr>
              <w:t>&lt; Unchanged text omitted &gt;</w:t>
            </w:r>
          </w:p>
          <w:p>
            <w:pPr>
              <w:pStyle w:val="74"/>
              <w:widowControl w:val="0"/>
              <w:tabs>
                <w:tab w:val="left" w:pos="425"/>
              </w:tabs>
              <w:rPr>
                <w:sz w:val="22"/>
                <w:szCs w:val="22"/>
              </w:rPr>
            </w:pPr>
          </w:p>
          <w:p>
            <w:pPr>
              <w:pStyle w:val="184"/>
              <w:widowControl w:val="0"/>
              <w:ind w:left="0" w:firstLine="0"/>
              <w:rPr>
                <w:rFonts w:ascii="Times New Roman" w:hAnsi="Times New Roman"/>
                <w:color w:val="000000"/>
                <w:szCs w:val="22"/>
              </w:rPr>
            </w:pPr>
          </w:p>
        </w:tc>
      </w:tr>
    </w:tbl>
    <w:p>
      <w:pPr>
        <w:rPr>
          <w:lang w:eastAsia="zh-CN"/>
        </w:rPr>
      </w:pPr>
    </w:p>
    <w:p>
      <w:pPr>
        <w:rPr>
          <w:lang w:eastAsia="zh-CN"/>
        </w:rPr>
      </w:pP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DF7C9"/>
    <w:multiLevelType w:val="singleLevel"/>
    <w:tmpl w:val="FBCDF7C9"/>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29C12DD9"/>
    <w:multiLevelType w:val="singleLevel"/>
    <w:tmpl w:val="29C12DD9"/>
    <w:lvl w:ilvl="0" w:tentative="0">
      <w:start w:val="1"/>
      <w:numFmt w:val="decimal"/>
      <w:suff w:val="space"/>
      <w:lvlText w:val="%1."/>
      <w:lvlJc w:val="left"/>
    </w:lvl>
  </w:abstractNum>
  <w:abstractNum w:abstractNumId="3">
    <w:nsid w:val="30501E44"/>
    <w:multiLevelType w:val="multilevel"/>
    <w:tmpl w:val="30501E44"/>
    <w:lvl w:ilvl="0" w:tentative="0">
      <w:start w:val="1"/>
      <w:numFmt w:val="decimal"/>
      <w:pStyle w:val="1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96363AE"/>
    <w:multiLevelType w:val="multilevel"/>
    <w:tmpl w:val="496363AE"/>
    <w:lvl w:ilvl="0" w:tentative="0">
      <w:start w:val="1"/>
      <w:numFmt w:val="bullet"/>
      <w:lvlText w:val=""/>
      <w:lvlJc w:val="left"/>
      <w:rPr>
        <w:rFonts w:hint="default" w:ascii="Symbol" w:hAnsi="Symbol"/>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8">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4E1881"/>
    <w:multiLevelType w:val="multilevel"/>
    <w:tmpl w:val="574E1881"/>
    <w:lvl w:ilvl="0" w:tentative="0">
      <w:start w:val="8"/>
      <w:numFmt w:val="bullet"/>
      <w:pStyle w:val="85"/>
      <w:lvlText w:val=""/>
      <w:lvlJc w:val="left"/>
      <w:pPr>
        <w:ind w:left="1044" w:hanging="400"/>
      </w:pPr>
      <w:rPr>
        <w:rFonts w:hint="default" w:ascii="Wingdings" w:hAnsi="Wingdings" w:eastAsia="Batang"/>
      </w:rPr>
    </w:lvl>
    <w:lvl w:ilvl="1" w:tentative="0">
      <w:start w:val="1"/>
      <w:numFmt w:val="bullet"/>
      <w:pStyle w:val="86"/>
      <w:lvlText w:val="o"/>
      <w:lvlJc w:val="left"/>
      <w:pPr>
        <w:ind w:left="1444" w:hanging="400"/>
      </w:pPr>
      <w:rPr>
        <w:rFonts w:hint="default" w:ascii="Courier New" w:hAnsi="Courier New" w:cs="Courier New"/>
        <w:lang w:val="en-AU"/>
      </w:rPr>
    </w:lvl>
    <w:lvl w:ilvl="2" w:tentative="0">
      <w:start w:val="8"/>
      <w:numFmt w:val="bullet"/>
      <w:pStyle w:val="83"/>
      <w:lvlText w:val="-"/>
      <w:lvlJc w:val="left"/>
      <w:pPr>
        <w:ind w:left="1844" w:hanging="400"/>
      </w:pPr>
      <w:rPr>
        <w:rFonts w:hint="default" w:ascii="Times New Roman" w:hAnsi="Times New Roman" w:eastAsia="MS Mincho" w:cs="Times New Roman"/>
        <w:lang w:val="en-GB"/>
      </w:rPr>
    </w:lvl>
    <w:lvl w:ilvl="3" w:tentative="0">
      <w:start w:val="1"/>
      <w:numFmt w:val="bullet"/>
      <w:pStyle w:val="87"/>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4"/>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0">
    <w:nsid w:val="5F1912B1"/>
    <w:multiLevelType w:val="multilevel"/>
    <w:tmpl w:val="5F1912B1"/>
    <w:lvl w:ilvl="0" w:tentative="0">
      <w:start w:val="1"/>
      <w:numFmt w:val="bullet"/>
      <w:pStyle w:val="156"/>
      <w:lvlText w:val=""/>
      <w:lvlJc w:val="left"/>
      <w:pPr>
        <w:ind w:left="720" w:hanging="360"/>
      </w:pPr>
      <w:rPr>
        <w:rFonts w:hint="default" w:ascii="Symbol" w:hAnsi="Symbol"/>
      </w:rPr>
    </w:lvl>
    <w:lvl w:ilvl="1" w:tentative="0">
      <w:start w:val="1"/>
      <w:numFmt w:val="bullet"/>
      <w:pStyle w:val="157"/>
      <w:lvlText w:val="o"/>
      <w:lvlJc w:val="left"/>
      <w:pPr>
        <w:ind w:left="1440" w:hanging="360"/>
      </w:pPr>
      <w:rPr>
        <w:rFonts w:hint="default" w:ascii="Courier New" w:hAnsi="Courier New" w:cs="Courier New"/>
      </w:rPr>
    </w:lvl>
    <w:lvl w:ilvl="2" w:tentative="0">
      <w:start w:val="1"/>
      <w:numFmt w:val="bullet"/>
      <w:pStyle w:val="159"/>
      <w:lvlText w:val=""/>
      <w:lvlJc w:val="left"/>
      <w:pPr>
        <w:ind w:left="2160" w:hanging="360"/>
      </w:pPr>
      <w:rPr>
        <w:rFonts w:hint="default" w:ascii="Wingdings" w:hAnsi="Wingdings"/>
      </w:rPr>
    </w:lvl>
    <w:lvl w:ilvl="3" w:tentative="0">
      <w:start w:val="1"/>
      <w:numFmt w:val="bullet"/>
      <w:pStyle w:val="16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DA649A9"/>
    <w:multiLevelType w:val="multilevel"/>
    <w:tmpl w:val="6DA649A9"/>
    <w:lvl w:ilvl="0" w:tentative="0">
      <w:start w:val="1"/>
      <w:numFmt w:val="decimal"/>
      <w:pStyle w:val="181"/>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2">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146DC0"/>
    <w:multiLevelType w:val="multilevel"/>
    <w:tmpl w:val="70146DC0"/>
    <w:lvl w:ilvl="0" w:tentative="0">
      <w:start w:val="1"/>
      <w:numFmt w:val="bullet"/>
      <w:pStyle w:val="62"/>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3"/>
  </w:num>
  <w:num w:numId="4">
    <w:abstractNumId w:val="6"/>
  </w:num>
  <w:num w:numId="5">
    <w:abstractNumId w:val="9"/>
  </w:num>
  <w:num w:numId="6">
    <w:abstractNumId w:val="8"/>
  </w:num>
  <w:num w:numId="7">
    <w:abstractNumId w:val="1"/>
    <w:lvlOverride w:ilvl="0">
      <w:lvl w:ilvl="0" w:tentative="1">
        <w:start w:val="1"/>
        <w:numFmt w:val="bullet"/>
        <w:pStyle w:val="149"/>
        <w:lvlText w:val=""/>
        <w:legacy w:legacy="1" w:legacySpace="0" w:legacyIndent="360"/>
        <w:lvlJc w:val="left"/>
        <w:pPr>
          <w:ind w:left="360" w:hanging="360"/>
        </w:pPr>
        <w:rPr>
          <w:rFonts w:hint="default" w:ascii="Symbol" w:hAnsi="Symbol"/>
        </w:rPr>
      </w:lvl>
    </w:lvlOverride>
  </w:num>
  <w:num w:numId="8">
    <w:abstractNumId w:val="10"/>
  </w:num>
  <w:num w:numId="9">
    <w:abstractNumId w:val="11"/>
  </w:num>
  <w:num w:numId="10">
    <w:abstractNumId w:val="3"/>
  </w:num>
  <w:num w:numId="11">
    <w:abstractNumId w:val="7"/>
  </w:num>
  <w:num w:numId="12">
    <w:abstractNumId w:val="2"/>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rson w15:author="Zhipeng LIN">
    <w15:presenceInfo w15:providerId="AD" w15:userId="S::11142583@vivo.com::5a6dc4ee-8ce4-494e-9cb0-a9a962d3873f"/>
  </w15:person>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0E4"/>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67E50"/>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0A"/>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19E"/>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98"/>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5D4"/>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64A"/>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1FE1"/>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5E4"/>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743"/>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2BD"/>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426"/>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AE6"/>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1AF"/>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B9"/>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3B59"/>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834"/>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EDC"/>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0B1"/>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0F"/>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36B"/>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C7F66"/>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C3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131"/>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8DC"/>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9F7"/>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47"/>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088"/>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71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15"/>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762"/>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978"/>
    <w:rsid w:val="007A6CD9"/>
    <w:rsid w:val="007A70AD"/>
    <w:rsid w:val="007A71FA"/>
    <w:rsid w:val="007A7333"/>
    <w:rsid w:val="007A78A6"/>
    <w:rsid w:val="007A7964"/>
    <w:rsid w:val="007A7A96"/>
    <w:rsid w:val="007A7BFA"/>
    <w:rsid w:val="007A7D4C"/>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0D2"/>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78A"/>
    <w:rsid w:val="00837BF3"/>
    <w:rsid w:val="00837D5B"/>
    <w:rsid w:val="008401F3"/>
    <w:rsid w:val="00840220"/>
    <w:rsid w:val="00840516"/>
    <w:rsid w:val="00840607"/>
    <w:rsid w:val="00840C8B"/>
    <w:rsid w:val="00840E10"/>
    <w:rsid w:val="00840E27"/>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57E17"/>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4F0"/>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07C"/>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3AD"/>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9EB"/>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590"/>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731"/>
    <w:rsid w:val="009A38E8"/>
    <w:rsid w:val="009A3A86"/>
    <w:rsid w:val="009A3CDE"/>
    <w:rsid w:val="009A40CE"/>
    <w:rsid w:val="009A4599"/>
    <w:rsid w:val="009A45F6"/>
    <w:rsid w:val="009A4869"/>
    <w:rsid w:val="009A4AE4"/>
    <w:rsid w:val="009A545A"/>
    <w:rsid w:val="009A5504"/>
    <w:rsid w:val="009A571E"/>
    <w:rsid w:val="009A59E3"/>
    <w:rsid w:val="009A5ED7"/>
    <w:rsid w:val="009A5F95"/>
    <w:rsid w:val="009A6103"/>
    <w:rsid w:val="009A6563"/>
    <w:rsid w:val="009A66C5"/>
    <w:rsid w:val="009A6A6B"/>
    <w:rsid w:val="009A6B0A"/>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A8E"/>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9B2"/>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3D"/>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1430"/>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26"/>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3E21"/>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4D51"/>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B7FE2"/>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2F"/>
    <w:rsid w:val="00D340B5"/>
    <w:rsid w:val="00D3442C"/>
    <w:rsid w:val="00D3460C"/>
    <w:rsid w:val="00D34A0B"/>
    <w:rsid w:val="00D34C58"/>
    <w:rsid w:val="00D34CBE"/>
    <w:rsid w:val="00D34E52"/>
    <w:rsid w:val="00D35404"/>
    <w:rsid w:val="00D35547"/>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70"/>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989"/>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3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7DD"/>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4DA"/>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08A"/>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3CA1"/>
    <w:rsid w:val="00F4429C"/>
    <w:rsid w:val="00F44B1E"/>
    <w:rsid w:val="00F44EC5"/>
    <w:rsid w:val="00F4588E"/>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AA6"/>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45C7F1C"/>
    <w:rsid w:val="057C1EC6"/>
    <w:rsid w:val="06970257"/>
    <w:rsid w:val="06BF57A5"/>
    <w:rsid w:val="06C22768"/>
    <w:rsid w:val="06E2135B"/>
    <w:rsid w:val="07393BD6"/>
    <w:rsid w:val="07A04E51"/>
    <w:rsid w:val="089A0269"/>
    <w:rsid w:val="08ED7EEA"/>
    <w:rsid w:val="09447FEF"/>
    <w:rsid w:val="09577486"/>
    <w:rsid w:val="095E7D9A"/>
    <w:rsid w:val="0A9001C9"/>
    <w:rsid w:val="0AB415BB"/>
    <w:rsid w:val="0AE32FD3"/>
    <w:rsid w:val="0B124C0D"/>
    <w:rsid w:val="0B175C09"/>
    <w:rsid w:val="0BEE5DC6"/>
    <w:rsid w:val="0C3E127E"/>
    <w:rsid w:val="0CBD7E4E"/>
    <w:rsid w:val="0D09590A"/>
    <w:rsid w:val="0DA2594F"/>
    <w:rsid w:val="0DE94958"/>
    <w:rsid w:val="0E035004"/>
    <w:rsid w:val="0E79172C"/>
    <w:rsid w:val="0F6F4185"/>
    <w:rsid w:val="10063DF9"/>
    <w:rsid w:val="10707EAF"/>
    <w:rsid w:val="10A3332A"/>
    <w:rsid w:val="113443A3"/>
    <w:rsid w:val="115A429F"/>
    <w:rsid w:val="11BF4BAD"/>
    <w:rsid w:val="11E52227"/>
    <w:rsid w:val="12441BB8"/>
    <w:rsid w:val="134A37A1"/>
    <w:rsid w:val="134F39AB"/>
    <w:rsid w:val="143A6B6B"/>
    <w:rsid w:val="14773BEF"/>
    <w:rsid w:val="148960EF"/>
    <w:rsid w:val="151736FA"/>
    <w:rsid w:val="152C34E7"/>
    <w:rsid w:val="15CC0182"/>
    <w:rsid w:val="15D2445B"/>
    <w:rsid w:val="16366BFE"/>
    <w:rsid w:val="16B74A82"/>
    <w:rsid w:val="16ED6395"/>
    <w:rsid w:val="1719276B"/>
    <w:rsid w:val="172C3DB9"/>
    <w:rsid w:val="173338EB"/>
    <w:rsid w:val="195219DC"/>
    <w:rsid w:val="1A836FFE"/>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634B34"/>
    <w:rsid w:val="26852B34"/>
    <w:rsid w:val="2703799B"/>
    <w:rsid w:val="274659C2"/>
    <w:rsid w:val="2758409F"/>
    <w:rsid w:val="27CB22A9"/>
    <w:rsid w:val="27D23B30"/>
    <w:rsid w:val="286537FE"/>
    <w:rsid w:val="286805A5"/>
    <w:rsid w:val="288925D4"/>
    <w:rsid w:val="29E25B2D"/>
    <w:rsid w:val="2A7C6B1E"/>
    <w:rsid w:val="2AC5609D"/>
    <w:rsid w:val="2B932C0C"/>
    <w:rsid w:val="2BEE7045"/>
    <w:rsid w:val="2C17074D"/>
    <w:rsid w:val="2C510BAE"/>
    <w:rsid w:val="2E252EED"/>
    <w:rsid w:val="2E33127B"/>
    <w:rsid w:val="2EB861F6"/>
    <w:rsid w:val="2F85740E"/>
    <w:rsid w:val="30640BF1"/>
    <w:rsid w:val="308B087D"/>
    <w:rsid w:val="30FF1FDF"/>
    <w:rsid w:val="318217CD"/>
    <w:rsid w:val="31823271"/>
    <w:rsid w:val="31CD6F8B"/>
    <w:rsid w:val="3200273E"/>
    <w:rsid w:val="321A5DA3"/>
    <w:rsid w:val="322B4B7E"/>
    <w:rsid w:val="325D3918"/>
    <w:rsid w:val="33965ECA"/>
    <w:rsid w:val="33F2321A"/>
    <w:rsid w:val="34067DB4"/>
    <w:rsid w:val="342D22FC"/>
    <w:rsid w:val="34AF5BC4"/>
    <w:rsid w:val="34EE1DD1"/>
    <w:rsid w:val="35CB2AED"/>
    <w:rsid w:val="36262C62"/>
    <w:rsid w:val="369F68C7"/>
    <w:rsid w:val="3706470A"/>
    <w:rsid w:val="37477198"/>
    <w:rsid w:val="3778476E"/>
    <w:rsid w:val="37A80026"/>
    <w:rsid w:val="37AD47BE"/>
    <w:rsid w:val="380A2275"/>
    <w:rsid w:val="3867180F"/>
    <w:rsid w:val="389C5138"/>
    <w:rsid w:val="392F110F"/>
    <w:rsid w:val="39BB5D21"/>
    <w:rsid w:val="3AB75862"/>
    <w:rsid w:val="3BE41E21"/>
    <w:rsid w:val="3C111BF4"/>
    <w:rsid w:val="3CEA4196"/>
    <w:rsid w:val="3CF36175"/>
    <w:rsid w:val="3D8B3ADF"/>
    <w:rsid w:val="3DA20CBC"/>
    <w:rsid w:val="3E2F5EB7"/>
    <w:rsid w:val="3E4E1766"/>
    <w:rsid w:val="3E5F3920"/>
    <w:rsid w:val="3F5D298E"/>
    <w:rsid w:val="3FDB21A8"/>
    <w:rsid w:val="411C6A7D"/>
    <w:rsid w:val="41272088"/>
    <w:rsid w:val="421950CA"/>
    <w:rsid w:val="422B1E9C"/>
    <w:rsid w:val="42ED0426"/>
    <w:rsid w:val="441419FA"/>
    <w:rsid w:val="446D01AD"/>
    <w:rsid w:val="446D7DF1"/>
    <w:rsid w:val="454A3EC9"/>
    <w:rsid w:val="45640900"/>
    <w:rsid w:val="467E38D8"/>
    <w:rsid w:val="46CB24E3"/>
    <w:rsid w:val="478D4B7D"/>
    <w:rsid w:val="47984ED3"/>
    <w:rsid w:val="47CD2F49"/>
    <w:rsid w:val="4842230A"/>
    <w:rsid w:val="488A03B4"/>
    <w:rsid w:val="489B2067"/>
    <w:rsid w:val="48A966C3"/>
    <w:rsid w:val="48FE427F"/>
    <w:rsid w:val="496921B3"/>
    <w:rsid w:val="498F04AF"/>
    <w:rsid w:val="49914861"/>
    <w:rsid w:val="4997511E"/>
    <w:rsid w:val="4A0277FC"/>
    <w:rsid w:val="4A7F73D3"/>
    <w:rsid w:val="4AA86743"/>
    <w:rsid w:val="4AE736C0"/>
    <w:rsid w:val="4BA24255"/>
    <w:rsid w:val="4C9C21C1"/>
    <w:rsid w:val="4CB92076"/>
    <w:rsid w:val="4CC221B2"/>
    <w:rsid w:val="4CE646EC"/>
    <w:rsid w:val="4D1E2420"/>
    <w:rsid w:val="4D8A5782"/>
    <w:rsid w:val="4DB507BE"/>
    <w:rsid w:val="4E10281F"/>
    <w:rsid w:val="4E6C736D"/>
    <w:rsid w:val="4F9632A3"/>
    <w:rsid w:val="4FF17446"/>
    <w:rsid w:val="507112EE"/>
    <w:rsid w:val="50C53878"/>
    <w:rsid w:val="51066E6C"/>
    <w:rsid w:val="51A25068"/>
    <w:rsid w:val="51D7281A"/>
    <w:rsid w:val="526A29FD"/>
    <w:rsid w:val="52CA7624"/>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AB06A1D"/>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D51681"/>
    <w:rsid w:val="64F838C8"/>
    <w:rsid w:val="656D3031"/>
    <w:rsid w:val="65BF47C7"/>
    <w:rsid w:val="65C74ECA"/>
    <w:rsid w:val="66336A04"/>
    <w:rsid w:val="669412BD"/>
    <w:rsid w:val="66CC19A5"/>
    <w:rsid w:val="67187B44"/>
    <w:rsid w:val="681E3F92"/>
    <w:rsid w:val="68DB35F5"/>
    <w:rsid w:val="6A22393F"/>
    <w:rsid w:val="6B09235D"/>
    <w:rsid w:val="6B185D36"/>
    <w:rsid w:val="6CE114A6"/>
    <w:rsid w:val="6DAC52A9"/>
    <w:rsid w:val="6DAD1841"/>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5881504"/>
    <w:rsid w:val="75AE6F11"/>
    <w:rsid w:val="76342546"/>
    <w:rsid w:val="76385306"/>
    <w:rsid w:val="763F2567"/>
    <w:rsid w:val="771871D7"/>
    <w:rsid w:val="77752753"/>
    <w:rsid w:val="77D2040B"/>
    <w:rsid w:val="7890291B"/>
    <w:rsid w:val="78F23C5E"/>
    <w:rsid w:val="793167C9"/>
    <w:rsid w:val="796A3FE6"/>
    <w:rsid w:val="79E9226E"/>
    <w:rsid w:val="7AA01F21"/>
    <w:rsid w:val="7C5A6367"/>
    <w:rsid w:val="7CF663F3"/>
    <w:rsid w:val="7D763D18"/>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2"/>
    <w:qFormat/>
    <w:uiPriority w:val="0"/>
    <w:pPr>
      <w:keepNext/>
      <w:numPr>
        <w:ilvl w:val="0"/>
        <w:numId w:val="1"/>
      </w:numPr>
      <w:spacing w:before="120"/>
      <w:outlineLvl w:val="0"/>
    </w:pPr>
    <w:rPr>
      <w:b/>
      <w:bCs/>
      <w:sz w:val="28"/>
      <w:szCs w:val="28"/>
    </w:rPr>
  </w:style>
  <w:style w:type="paragraph" w:styleId="3">
    <w:name w:val="heading 2"/>
    <w:basedOn w:val="2"/>
    <w:next w:val="1"/>
    <w:link w:val="143"/>
    <w:qFormat/>
    <w:uiPriority w:val="0"/>
    <w:pPr>
      <w:numPr>
        <w:ilvl w:val="1"/>
      </w:numPr>
      <w:outlineLvl w:val="1"/>
    </w:pPr>
    <w:rPr>
      <w:sz w:val="24"/>
    </w:rPr>
  </w:style>
  <w:style w:type="paragraph" w:styleId="4">
    <w:name w:val="heading 3"/>
    <w:basedOn w:val="3"/>
    <w:next w:val="1"/>
    <w:link w:val="135"/>
    <w:qFormat/>
    <w:uiPriority w:val="0"/>
    <w:pPr>
      <w:outlineLvl w:val="2"/>
    </w:pPr>
  </w:style>
  <w:style w:type="paragraph" w:styleId="5">
    <w:name w:val="heading 4"/>
    <w:basedOn w:val="4"/>
    <w:next w:val="1"/>
    <w:link w:val="139"/>
    <w:qFormat/>
    <w:uiPriority w:val="0"/>
    <w:pPr>
      <w:tabs>
        <w:tab w:val="clear" w:pos="432"/>
      </w:tabs>
      <w:outlineLvl w:val="3"/>
    </w:pPr>
  </w:style>
  <w:style w:type="paragraph" w:styleId="6">
    <w:name w:val="heading 5"/>
    <w:basedOn w:val="5"/>
    <w:next w:val="1"/>
    <w:link w:val="144"/>
    <w:qFormat/>
    <w:uiPriority w:val="0"/>
    <w:pPr>
      <w:numPr>
        <w:ilvl w:val="4"/>
      </w:numPr>
      <w:outlineLvl w:val="4"/>
    </w:pPr>
    <w:rPr>
      <w:i/>
      <w:iCs/>
      <w:szCs w:val="26"/>
    </w:rPr>
  </w:style>
  <w:style w:type="paragraph" w:styleId="7">
    <w:name w:val="heading 6"/>
    <w:basedOn w:val="8"/>
    <w:next w:val="1"/>
    <w:qFormat/>
    <w:uiPriority w:val="0"/>
    <w:pPr>
      <w:numPr>
        <w:ilvl w:val="5"/>
      </w:numPr>
      <w:tabs>
        <w:tab w:val="left" w:pos="432"/>
      </w:tabs>
      <w:spacing w:before="240" w:after="60"/>
      <w:outlineLvl w:val="5"/>
    </w:p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link w:val="145"/>
    <w:qFormat/>
    <w:uiPriority w:val="9"/>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r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left" w:pos="432"/>
      </w:tabs>
      <w:ind w:left="1985" w:hanging="1985"/>
      <w:outlineLvl w:val="9"/>
    </w:pPr>
    <w:rPr>
      <w:sz w:val="20"/>
    </w:rPr>
  </w:style>
  <w:style w:type="paragraph" w:styleId="12">
    <w:name w:val="List 3"/>
    <w:basedOn w:val="13"/>
    <w:unhideWhenUsed/>
    <w:qFormat/>
    <w:uiPriority w:val="0"/>
    <w:pPr>
      <w:ind w:left="400" w:leftChars="400"/>
    </w:pPr>
  </w:style>
  <w:style w:type="paragraph" w:styleId="13">
    <w:name w:val="List 2"/>
    <w:basedOn w:val="14"/>
    <w:unhideWhenUsed/>
    <w:qFormat/>
    <w:uiPriority w:val="0"/>
    <w:pPr>
      <w:ind w:left="100" w:leftChars="200" w:hanging="200" w:hangingChars="200"/>
      <w:contextualSpacing/>
    </w:pPr>
  </w:style>
  <w:style w:type="paragraph" w:styleId="14">
    <w:name w:val="List"/>
    <w:basedOn w:val="1"/>
    <w:qFormat/>
    <w:uiPriority w:val="0"/>
    <w:pPr>
      <w:ind w:left="360" w:hanging="360"/>
    </w:pPr>
  </w:style>
  <w:style w:type="paragraph" w:styleId="15">
    <w:name w:val="caption"/>
    <w:basedOn w:val="1"/>
    <w:next w:val="1"/>
    <w:link w:val="45"/>
    <w:qFormat/>
    <w:uiPriority w:val="0"/>
    <w:pPr>
      <w:jc w:val="center"/>
    </w:pPr>
    <w:rPr>
      <w:b/>
      <w:bCs/>
      <w:kern w:val="2"/>
      <w:sz w:val="20"/>
      <w:szCs w:val="20"/>
      <w:lang w:val="en-GB" w:eastAsia="zh-CN"/>
    </w:rPr>
  </w:style>
  <w:style w:type="paragraph" w:styleId="16">
    <w:name w:val="List Bullet"/>
    <w:basedOn w:val="14"/>
    <w:qFormat/>
    <w:uiPriority w:val="0"/>
    <w:pPr>
      <w:autoSpaceDE/>
      <w:autoSpaceDN/>
      <w:adjustRightInd/>
      <w:spacing w:after="180"/>
      <w:ind w:left="568" w:hanging="284"/>
      <w:jc w:val="left"/>
    </w:pPr>
    <w:rPr>
      <w:sz w:val="20"/>
      <w:szCs w:val="20"/>
      <w:lang w:val="en-GB"/>
    </w:rPr>
  </w:style>
  <w:style w:type="paragraph" w:styleId="17">
    <w:name w:val="Document Map"/>
    <w:basedOn w:val="1"/>
    <w:link w:val="59"/>
    <w:qFormat/>
    <w:uiPriority w:val="0"/>
    <w:rPr>
      <w:rFonts w:ascii="宋体"/>
      <w:kern w:val="2"/>
      <w:sz w:val="18"/>
      <w:szCs w:val="18"/>
      <w:lang w:val="en-GB"/>
    </w:rPr>
  </w:style>
  <w:style w:type="paragraph" w:styleId="18">
    <w:name w:val="annotation text"/>
    <w:basedOn w:val="1"/>
    <w:link w:val="56"/>
    <w:qFormat/>
    <w:uiPriority w:val="99"/>
    <w:pPr>
      <w:jc w:val="left"/>
    </w:pPr>
    <w:rPr>
      <w:kern w:val="2"/>
      <w:lang w:val="en-GB"/>
    </w:rPr>
  </w:style>
  <w:style w:type="paragraph" w:styleId="19">
    <w:name w:val="Body Text"/>
    <w:basedOn w:val="1"/>
    <w:link w:val="185"/>
    <w:qFormat/>
    <w:uiPriority w:val="0"/>
    <w:rPr>
      <w:sz w:val="20"/>
      <w:szCs w:val="20"/>
    </w:rPr>
  </w:style>
  <w:style w:type="paragraph" w:styleId="20">
    <w:name w:val="Balloon Text"/>
    <w:basedOn w:val="1"/>
    <w:link w:val="43"/>
    <w:semiHidden/>
    <w:qFormat/>
    <w:uiPriority w:val="99"/>
    <w:rPr>
      <w:rFonts w:ascii="Tahoma" w:hAnsi="Tahoma" w:cs="Tahoma"/>
      <w:sz w:val="16"/>
      <w:szCs w:val="16"/>
    </w:rPr>
  </w:style>
  <w:style w:type="paragraph" w:styleId="21">
    <w:name w:val="footer"/>
    <w:basedOn w:val="1"/>
    <w:link w:val="53"/>
    <w:qFormat/>
    <w:uiPriority w:val="99"/>
    <w:pPr>
      <w:tabs>
        <w:tab w:val="center" w:pos="4680"/>
        <w:tab w:val="right" w:pos="9360"/>
      </w:tabs>
    </w:pPr>
    <w:rPr>
      <w:kern w:val="2"/>
      <w:lang w:val="en-GB" w:eastAsia="zh-CN"/>
    </w:rPr>
  </w:style>
  <w:style w:type="paragraph" w:styleId="22">
    <w:name w:val="header"/>
    <w:basedOn w:val="1"/>
    <w:link w:val="52"/>
    <w:qFormat/>
    <w:uiPriority w:val="0"/>
    <w:pPr>
      <w:tabs>
        <w:tab w:val="center" w:pos="4680"/>
        <w:tab w:val="right" w:pos="9360"/>
      </w:tabs>
    </w:pPr>
    <w:rPr>
      <w:kern w:val="2"/>
      <w:lang w:val="en-GB" w:eastAsia="zh-CN"/>
    </w:rPr>
  </w:style>
  <w:style w:type="paragraph" w:styleId="23">
    <w:name w:val="toc 1"/>
    <w:basedOn w:val="1"/>
    <w:next w:val="1"/>
    <w:unhideWhenUsed/>
    <w:qFormat/>
    <w:uiPriority w:val="0"/>
    <w:pPr>
      <w:spacing w:after="100"/>
    </w:pPr>
  </w:style>
  <w:style w:type="paragraph" w:styleId="24">
    <w:name w:val="footnote text"/>
    <w:basedOn w:val="1"/>
    <w:link w:val="130"/>
    <w:semiHidden/>
    <w:qFormat/>
    <w:uiPriority w:val="0"/>
    <w:rPr>
      <w:sz w:val="20"/>
      <w:szCs w:val="20"/>
    </w:rPr>
  </w:style>
  <w:style w:type="paragraph" w:styleId="25">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6">
    <w:name w:val="table of figures"/>
    <w:basedOn w:val="19"/>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7">
    <w:name w:val="Body Text 2"/>
    <w:basedOn w:val="1"/>
    <w:qFormat/>
    <w:uiPriority w:val="0"/>
    <w:pPr>
      <w:spacing w:after="0"/>
      <w:jc w:val="left"/>
    </w:pPr>
    <w:rPr>
      <w:szCs w:val="20"/>
    </w:rPr>
  </w:style>
  <w:style w:type="paragraph" w:styleId="28">
    <w:name w:val="Normal (Web)"/>
    <w:basedOn w:val="1"/>
    <w:qFormat/>
    <w:uiPriority w:val="99"/>
    <w:rPr>
      <w:sz w:val="24"/>
      <w:szCs w:val="24"/>
    </w:rPr>
  </w:style>
  <w:style w:type="paragraph" w:styleId="29">
    <w:name w:val="index 1"/>
    <w:basedOn w:val="1"/>
    <w:next w:val="1"/>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5"/>
    <w:qFormat/>
    <w:uiPriority w:val="0"/>
    <w:pPr>
      <w:spacing w:before="240" w:after="60"/>
      <w:jc w:val="center"/>
      <w:outlineLvl w:val="0"/>
    </w:pPr>
    <w:rPr>
      <w:rFonts w:ascii="Calibri Light" w:hAnsi="Calibri Light"/>
      <w:b/>
      <w:bCs/>
      <w:kern w:val="2"/>
      <w:sz w:val="32"/>
      <w:szCs w:val="32"/>
      <w:lang w:val="en-GB"/>
    </w:rPr>
  </w:style>
  <w:style w:type="paragraph" w:styleId="32">
    <w:name w:val="annotation subject"/>
    <w:basedOn w:val="18"/>
    <w:next w:val="18"/>
    <w:link w:val="57"/>
    <w:qFormat/>
    <w:uiPriority w:val="99"/>
    <w:rPr>
      <w:b/>
      <w:bCs/>
    </w:rPr>
  </w:style>
  <w:style w:type="table" w:styleId="34">
    <w:name w:val="Table Grid"/>
    <w:basedOn w:val="3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b/>
      <w:bCs/>
    </w:rPr>
  </w:style>
  <w:style w:type="character" w:styleId="37">
    <w:name w:val="page number"/>
    <w:basedOn w:val="35"/>
    <w:semiHidden/>
    <w:qFormat/>
    <w:uiPriority w:val="0"/>
  </w:style>
  <w:style w:type="character" w:styleId="38">
    <w:name w:val="FollowedHyperlink"/>
    <w:basedOn w:val="35"/>
    <w:unhideWhenUsed/>
    <w:qFormat/>
    <w:uiPriority w:val="0"/>
    <w:rPr>
      <w:color w:val="800080" w:themeColor="followedHyperlink"/>
      <w:u w:val="single"/>
      <w14:textFill>
        <w14:solidFill>
          <w14:schemeClr w14:val="folHlink"/>
        </w14:solidFill>
      </w14:textFill>
    </w:rPr>
  </w:style>
  <w:style w:type="character" w:styleId="39">
    <w:name w:val="Emphasis"/>
    <w:basedOn w:val="35"/>
    <w:qFormat/>
    <w:uiPriority w:val="20"/>
    <w:rPr>
      <w:i/>
      <w:iCs/>
    </w:rPr>
  </w:style>
  <w:style w:type="character" w:styleId="40">
    <w:name w:val="Hyperlink"/>
    <w:qFormat/>
    <w:uiPriority w:val="99"/>
    <w:rPr>
      <w:color w:val="0000FF"/>
      <w:kern w:val="2"/>
      <w:u w:val="single"/>
      <w:lang w:val="en-GB" w:eastAsia="zh-CN" w:bidi="ar-SA"/>
    </w:rPr>
  </w:style>
  <w:style w:type="character" w:styleId="41">
    <w:name w:val="annotation reference"/>
    <w:qFormat/>
    <w:uiPriority w:val="0"/>
    <w:rPr>
      <w:kern w:val="2"/>
      <w:sz w:val="21"/>
      <w:szCs w:val="21"/>
      <w:lang w:val="en-GB" w:eastAsia="zh-CN" w:bidi="ar-SA"/>
    </w:rPr>
  </w:style>
  <w:style w:type="character" w:styleId="42">
    <w:name w:val="footnote reference"/>
    <w:semiHidden/>
    <w:qFormat/>
    <w:uiPriority w:val="0"/>
    <w:rPr>
      <w:kern w:val="2"/>
      <w:vertAlign w:val="superscript"/>
      <w:lang w:val="en-GB" w:eastAsia="zh-CN" w:bidi="ar-SA"/>
    </w:rPr>
  </w:style>
  <w:style w:type="character" w:customStyle="1" w:styleId="43">
    <w:name w:val="Balloon Text Char"/>
    <w:link w:val="20"/>
    <w:semiHidden/>
    <w:qFormat/>
    <w:uiPriority w:val="99"/>
    <w:rPr>
      <w:rFonts w:ascii="Tahoma" w:hAnsi="Tahoma" w:cs="Tahoma" w:eastAsiaTheme="minorEastAsia"/>
      <w:sz w:val="16"/>
      <w:szCs w:val="16"/>
      <w:lang w:eastAsia="en-US"/>
    </w:rPr>
  </w:style>
  <w:style w:type="character" w:customStyle="1" w:styleId="44">
    <w:name w:val="正文文本 Char"/>
    <w:basedOn w:val="35"/>
    <w:qFormat/>
    <w:uiPriority w:val="0"/>
  </w:style>
  <w:style w:type="character" w:customStyle="1" w:styleId="45">
    <w:name w:val="Caption Char"/>
    <w:link w:val="15"/>
    <w:qFormat/>
    <w:uiPriority w:val="0"/>
    <w:rPr>
      <w:b/>
      <w:bCs/>
      <w:kern w:val="2"/>
      <w:lang w:val="en-GB" w:eastAsia="zh-CN" w:bidi="ar-SA"/>
    </w:rPr>
  </w:style>
  <w:style w:type="paragraph" w:customStyle="1" w:styleId="46">
    <w:name w:val="References"/>
    <w:basedOn w:val="1"/>
    <w:qFormat/>
    <w:uiPriority w:val="0"/>
    <w:pPr>
      <w:numPr>
        <w:ilvl w:val="0"/>
        <w:numId w:val="2"/>
      </w:numPr>
      <w:adjustRightInd/>
      <w:spacing w:after="60"/>
    </w:pPr>
    <w:rPr>
      <w:sz w:val="20"/>
      <w:szCs w:val="16"/>
    </w:rPr>
  </w:style>
  <w:style w:type="character" w:customStyle="1" w:styleId="47">
    <w:name w:val="访问过的超链接1"/>
    <w:qFormat/>
    <w:uiPriority w:val="0"/>
    <w:rPr>
      <w:color w:val="800080"/>
      <w:kern w:val="2"/>
      <w:u w:val="single"/>
      <w:lang w:val="en-GB" w:eastAsia="zh-CN" w:bidi="ar-SA"/>
    </w:rPr>
  </w:style>
  <w:style w:type="paragraph" w:customStyle="1" w:styleId="48">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9">
    <w:name w:val="Figure"/>
    <w:basedOn w:val="1"/>
    <w:next w:val="15"/>
    <w:qFormat/>
    <w:uiPriority w:val="0"/>
    <w:pPr>
      <w:keepNext/>
      <w:jc w:val="center"/>
    </w:pPr>
  </w:style>
  <w:style w:type="paragraph" w:customStyle="1" w:styleId="50">
    <w:name w:val="Eqn"/>
    <w:basedOn w:val="1"/>
    <w:qFormat/>
    <w:uiPriority w:val="0"/>
    <w:pPr>
      <w:tabs>
        <w:tab w:val="center" w:pos="4608"/>
        <w:tab w:val="right" w:pos="9216"/>
      </w:tabs>
    </w:pPr>
    <w:rPr>
      <w:lang w:eastAsia="ja-JP"/>
    </w:rPr>
  </w:style>
  <w:style w:type="paragraph" w:customStyle="1" w:styleId="51">
    <w:name w:val="tablecell"/>
    <w:basedOn w:val="1"/>
    <w:qFormat/>
    <w:uiPriority w:val="0"/>
    <w:pPr>
      <w:spacing w:before="20" w:after="20"/>
      <w:jc w:val="left"/>
    </w:pPr>
  </w:style>
  <w:style w:type="character" w:customStyle="1" w:styleId="52">
    <w:name w:val="Header Char"/>
    <w:link w:val="22"/>
    <w:qFormat/>
    <w:uiPriority w:val="0"/>
    <w:rPr>
      <w:kern w:val="2"/>
      <w:sz w:val="22"/>
      <w:szCs w:val="22"/>
      <w:lang w:val="en-GB" w:eastAsia="zh-CN" w:bidi="ar-SA"/>
    </w:rPr>
  </w:style>
  <w:style w:type="character" w:customStyle="1" w:styleId="53">
    <w:name w:val="Footer Char"/>
    <w:link w:val="21"/>
    <w:qFormat/>
    <w:uiPriority w:val="99"/>
    <w:rPr>
      <w:kern w:val="2"/>
      <w:sz w:val="22"/>
      <w:szCs w:val="22"/>
      <w:lang w:val="en-GB" w:eastAsia="zh-CN" w:bidi="ar-SA"/>
    </w:rPr>
  </w:style>
  <w:style w:type="paragraph" w:customStyle="1" w:styleId="54">
    <w:name w:val="tablecol"/>
    <w:basedOn w:val="51"/>
    <w:qFormat/>
    <w:uiPriority w:val="0"/>
    <w:pPr>
      <w:jc w:val="center"/>
    </w:pPr>
    <w:rPr>
      <w:b/>
    </w:rPr>
  </w:style>
  <w:style w:type="character" w:customStyle="1" w:styleId="55">
    <w:name w:val="Title Char"/>
    <w:link w:val="31"/>
    <w:qFormat/>
    <w:uiPriority w:val="0"/>
    <w:rPr>
      <w:rFonts w:ascii="Calibri Light" w:hAnsi="Calibri Light" w:cs="Times New Roman"/>
      <w:b/>
      <w:bCs/>
      <w:kern w:val="2"/>
      <w:sz w:val="32"/>
      <w:szCs w:val="32"/>
      <w:lang w:val="en-GB" w:eastAsia="en-US" w:bidi="ar-SA"/>
    </w:rPr>
  </w:style>
  <w:style w:type="character" w:customStyle="1" w:styleId="56">
    <w:name w:val="Comment Text Char"/>
    <w:link w:val="18"/>
    <w:qFormat/>
    <w:uiPriority w:val="99"/>
    <w:rPr>
      <w:kern w:val="2"/>
      <w:sz w:val="22"/>
      <w:szCs w:val="22"/>
      <w:lang w:val="en-GB" w:eastAsia="en-US" w:bidi="ar-SA"/>
    </w:rPr>
  </w:style>
  <w:style w:type="character" w:customStyle="1" w:styleId="57">
    <w:name w:val="Comment Subject Char"/>
    <w:link w:val="32"/>
    <w:qFormat/>
    <w:uiPriority w:val="99"/>
    <w:rPr>
      <w:b/>
      <w:bCs/>
      <w:kern w:val="2"/>
      <w:sz w:val="22"/>
      <w:szCs w:val="22"/>
      <w:lang w:val="en-GB" w:eastAsia="en-US" w:bidi="ar-SA"/>
    </w:rPr>
  </w:style>
  <w:style w:type="paragraph" w:customStyle="1" w:styleId="58">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9">
    <w:name w:val="Document Map Char"/>
    <w:link w:val="17"/>
    <w:qFormat/>
    <w:uiPriority w:val="0"/>
    <w:rPr>
      <w:rFonts w:ascii="宋体"/>
      <w:kern w:val="2"/>
      <w:sz w:val="18"/>
      <w:szCs w:val="18"/>
      <w:lang w:val="en-GB" w:eastAsia="en-US" w:bidi="ar-SA"/>
    </w:rPr>
  </w:style>
  <w:style w:type="paragraph" w:customStyle="1" w:styleId="60">
    <w:name w:val="List Paragraph1"/>
    <w:basedOn w:val="1"/>
    <w:link w:val="63"/>
    <w:qFormat/>
    <w:uiPriority w:val="34"/>
    <w:pPr>
      <w:ind w:left="720"/>
      <w:contextualSpacing/>
    </w:pPr>
  </w:style>
  <w:style w:type="character" w:customStyle="1" w:styleId="61">
    <w:name w:val="Placeholder Text1"/>
    <w:basedOn w:val="35"/>
    <w:semiHidden/>
    <w:qFormat/>
    <w:uiPriority w:val="99"/>
    <w:rPr>
      <w:color w:val="808080"/>
    </w:rPr>
  </w:style>
  <w:style w:type="paragraph" w:customStyle="1" w:styleId="62">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3">
    <w:name w:val="List Paragraph Char"/>
    <w:link w:val="60"/>
    <w:qFormat/>
    <w:uiPriority w:val="34"/>
    <w:rPr>
      <w:sz w:val="22"/>
      <w:szCs w:val="22"/>
      <w:lang w:eastAsia="en-US"/>
    </w:rPr>
  </w:style>
  <w:style w:type="paragraph" w:customStyle="1" w:styleId="64">
    <w:name w:val="TAH"/>
    <w:basedOn w:val="65"/>
    <w:link w:val="68"/>
    <w:qFormat/>
    <w:uiPriority w:val="0"/>
    <w:rPr>
      <w:b/>
    </w:rPr>
  </w:style>
  <w:style w:type="paragraph" w:customStyle="1" w:styleId="65">
    <w:name w:val="TAC"/>
    <w:basedOn w:val="66"/>
    <w:link w:val="67"/>
    <w:qFormat/>
    <w:uiPriority w:val="0"/>
    <w:pPr>
      <w:jc w:val="center"/>
    </w:pPr>
  </w:style>
  <w:style w:type="paragraph" w:customStyle="1" w:styleId="66">
    <w:name w:val="TAL"/>
    <w:basedOn w:val="1"/>
    <w:link w:val="104"/>
    <w:qFormat/>
    <w:uiPriority w:val="99"/>
    <w:pPr>
      <w:keepNext/>
      <w:keepLines/>
      <w:autoSpaceDE/>
      <w:autoSpaceDN/>
      <w:adjustRightInd/>
      <w:snapToGrid/>
      <w:spacing w:after="0"/>
      <w:jc w:val="left"/>
    </w:pPr>
    <w:rPr>
      <w:rFonts w:ascii="Arial" w:hAnsi="Arial"/>
      <w:sz w:val="18"/>
      <w:szCs w:val="20"/>
      <w:lang w:val="en-GB"/>
    </w:rPr>
  </w:style>
  <w:style w:type="character" w:customStyle="1" w:styleId="67">
    <w:name w:val="TAC Char"/>
    <w:link w:val="65"/>
    <w:qFormat/>
    <w:uiPriority w:val="0"/>
    <w:rPr>
      <w:rFonts w:ascii="Arial" w:hAnsi="Arial"/>
      <w:sz w:val="18"/>
      <w:lang w:val="en-GB" w:eastAsia="en-US"/>
    </w:rPr>
  </w:style>
  <w:style w:type="character" w:customStyle="1" w:styleId="68">
    <w:name w:val="TAH Car"/>
    <w:link w:val="64"/>
    <w:qFormat/>
    <w:uiPriority w:val="0"/>
    <w:rPr>
      <w:rFonts w:ascii="Arial" w:hAnsi="Arial"/>
      <w:b/>
      <w:sz w:val="18"/>
      <w:lang w:val="en-GB" w:eastAsia="en-US"/>
    </w:rPr>
  </w:style>
  <w:style w:type="paragraph" w:customStyle="1" w:styleId="69">
    <w:name w:val="RAN1 bullet1"/>
    <w:basedOn w:val="1"/>
    <w:link w:val="70"/>
    <w:qFormat/>
    <w:uiPriority w:val="0"/>
    <w:pPr>
      <w:autoSpaceDE/>
      <w:autoSpaceDN/>
      <w:adjustRightInd/>
      <w:snapToGrid/>
      <w:spacing w:after="0"/>
      <w:jc w:val="left"/>
    </w:pPr>
    <w:rPr>
      <w:rFonts w:ascii="Times" w:hAnsi="Times" w:eastAsia="Batang"/>
      <w:sz w:val="20"/>
      <w:szCs w:val="24"/>
      <w:lang w:val="en-GB"/>
    </w:rPr>
  </w:style>
  <w:style w:type="character" w:customStyle="1" w:styleId="70">
    <w:name w:val="RAN1 bullet1 Char"/>
    <w:link w:val="69"/>
    <w:qFormat/>
    <w:uiPriority w:val="0"/>
    <w:rPr>
      <w:rFonts w:ascii="Times" w:hAnsi="Times" w:eastAsia="Batang"/>
      <w:szCs w:val="24"/>
      <w:lang w:val="en-GB"/>
    </w:rPr>
  </w:style>
  <w:style w:type="paragraph" w:customStyle="1" w:styleId="71">
    <w:name w:val="main text"/>
    <w:basedOn w:val="1"/>
    <w:link w:val="72"/>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2">
    <w:name w:val="main text Char"/>
    <w:link w:val="71"/>
    <w:qFormat/>
    <w:uiPriority w:val="0"/>
    <w:rPr>
      <w:rFonts w:eastAsia="Malgun Gothic" w:cs="Batang"/>
      <w:kern w:val="2"/>
      <w:lang w:val="en-GB" w:eastAsia="ko-KR"/>
    </w:rPr>
  </w:style>
  <w:style w:type="paragraph" w:customStyle="1" w:styleId="73">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4">
    <w:name w:val="B1"/>
    <w:basedOn w:val="14"/>
    <w:link w:val="75"/>
    <w:qFormat/>
    <w:uiPriority w:val="0"/>
    <w:pPr>
      <w:autoSpaceDE/>
      <w:autoSpaceDN/>
      <w:adjustRightInd/>
      <w:snapToGrid/>
      <w:spacing w:after="180"/>
      <w:ind w:left="568" w:hanging="284"/>
      <w:jc w:val="left"/>
    </w:pPr>
    <w:rPr>
      <w:sz w:val="20"/>
      <w:szCs w:val="20"/>
      <w:lang w:val="en-GB"/>
    </w:rPr>
  </w:style>
  <w:style w:type="character" w:customStyle="1" w:styleId="75">
    <w:name w:val="B1 (文字)"/>
    <w:link w:val="74"/>
    <w:qFormat/>
    <w:uiPriority w:val="0"/>
    <w:rPr>
      <w:rFonts w:eastAsiaTheme="minorEastAsia"/>
      <w:lang w:val="en-GB" w:eastAsia="en-US"/>
    </w:rPr>
  </w:style>
  <w:style w:type="paragraph" w:customStyle="1" w:styleId="76">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7">
    <w:name w:val="B1 Zchn"/>
    <w:qFormat/>
    <w:uiPriority w:val="0"/>
    <w:rPr>
      <w:lang w:eastAsia="en-US"/>
    </w:rPr>
  </w:style>
  <w:style w:type="paragraph" w:customStyle="1" w:styleId="78">
    <w:name w:val="Comments"/>
    <w:basedOn w:val="1"/>
    <w:link w:val="79"/>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9">
    <w:name w:val="Comments Char"/>
    <w:link w:val="78"/>
    <w:qFormat/>
    <w:uiPriority w:val="0"/>
    <w:rPr>
      <w:rFonts w:ascii="Arial" w:hAnsi="Arial" w:eastAsia="MS Mincho"/>
      <w:i/>
      <w:sz w:val="18"/>
      <w:szCs w:val="24"/>
      <w:lang w:val="en-GB" w:eastAsia="en-GB"/>
    </w:rPr>
  </w:style>
  <w:style w:type="paragraph" w:customStyle="1" w:styleId="80">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1">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2">
    <w:name w:val="Proposal"/>
    <w:basedOn w:val="19"/>
    <w:link w:val="111"/>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3">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4">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5">
    <w:name w:val="bullet level 1"/>
    <w:basedOn w:val="83"/>
    <w:qFormat/>
    <w:uiPriority w:val="0"/>
    <w:pPr>
      <w:numPr>
        <w:ilvl w:val="0"/>
      </w:numPr>
      <w:ind w:left="720" w:hanging="360"/>
    </w:pPr>
  </w:style>
  <w:style w:type="paragraph" w:customStyle="1" w:styleId="86">
    <w:name w:val="bullet level 2"/>
    <w:basedOn w:val="83"/>
    <w:qFormat/>
    <w:uiPriority w:val="0"/>
    <w:pPr>
      <w:numPr>
        <w:ilvl w:val="1"/>
      </w:numPr>
    </w:pPr>
    <w:rPr>
      <w:lang w:val="en-AU"/>
    </w:rPr>
  </w:style>
  <w:style w:type="paragraph" w:customStyle="1" w:styleId="87">
    <w:name w:val="bullet level 4"/>
    <w:basedOn w:val="83"/>
    <w:qFormat/>
    <w:uiPriority w:val="0"/>
    <w:pPr>
      <w:numPr>
        <w:ilvl w:val="3"/>
      </w:numPr>
      <w:ind w:left="2880" w:hanging="360"/>
    </w:pPr>
    <w:rPr>
      <w:lang w:val="en-AU"/>
    </w:rPr>
  </w:style>
  <w:style w:type="paragraph" w:customStyle="1" w:styleId="88">
    <w:name w:val="LGTdoc_본문"/>
    <w:basedOn w:val="1"/>
    <w:link w:val="164"/>
    <w:qFormat/>
    <w:uiPriority w:val="0"/>
    <w:pPr>
      <w:widowControl w:val="0"/>
      <w:spacing w:after="0" w:line="264" w:lineRule="auto"/>
    </w:pPr>
    <w:rPr>
      <w:rFonts w:eastAsia="Batang"/>
      <w:kern w:val="2"/>
      <w:szCs w:val="24"/>
      <w:lang w:val="en-GB" w:eastAsia="ko-KR"/>
    </w:rPr>
  </w:style>
  <w:style w:type="paragraph" w:customStyle="1" w:styleId="89">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90">
    <w:name w:val="3GPP Normal Text"/>
    <w:basedOn w:val="19"/>
    <w:link w:val="91"/>
    <w:qFormat/>
    <w:uiPriority w:val="0"/>
    <w:pPr>
      <w:autoSpaceDE/>
      <w:autoSpaceDN/>
      <w:adjustRightInd/>
      <w:snapToGrid/>
      <w:spacing w:after="60"/>
    </w:pPr>
    <w:rPr>
      <w:rFonts w:eastAsia="MS Mincho"/>
      <w:szCs w:val="24"/>
    </w:rPr>
  </w:style>
  <w:style w:type="character" w:customStyle="1" w:styleId="91">
    <w:name w:val="3GPP Normal Text Char"/>
    <w:link w:val="90"/>
    <w:qFormat/>
    <w:uiPriority w:val="0"/>
    <w:rPr>
      <w:rFonts w:eastAsia="MS Mincho"/>
      <w:szCs w:val="24"/>
      <w:lang w:eastAsia="en-US"/>
    </w:rPr>
  </w:style>
  <w:style w:type="paragraph" w:customStyle="1" w:styleId="92">
    <w:name w:val="Observation"/>
    <w:basedOn w:val="82"/>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3">
    <w:name w:val="N1"/>
    <w:basedOn w:val="1"/>
    <w:link w:val="94"/>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4">
    <w:name w:val="N1 Char"/>
    <w:link w:val="93"/>
    <w:qFormat/>
    <w:uiPriority w:val="0"/>
    <w:rPr>
      <w:rFonts w:ascii="Calibri" w:hAnsi="Calibri" w:eastAsia="MS Mincho" w:cs="Calibri"/>
      <w:sz w:val="22"/>
      <w:szCs w:val="22"/>
      <w:lang w:eastAsia="ko-KR" w:bidi="hi-IN"/>
    </w:rPr>
  </w:style>
  <w:style w:type="paragraph" w:customStyle="1" w:styleId="95">
    <w:name w:val="N4"/>
    <w:basedOn w:val="1"/>
    <w:link w:val="96"/>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6">
    <w:name w:val="N4 Char"/>
    <w:link w:val="95"/>
    <w:qFormat/>
    <w:uiPriority w:val="0"/>
    <w:rPr>
      <w:rFonts w:ascii="Calibri" w:hAnsi="Calibri" w:eastAsia="MS Mincho" w:cs="Calibri"/>
      <w:sz w:val="22"/>
      <w:szCs w:val="22"/>
      <w:lang w:eastAsia="ko-KR" w:bidi="hi-IN"/>
    </w:rPr>
  </w:style>
  <w:style w:type="table" w:customStyle="1" w:styleId="97">
    <w:name w:val="网格型1"/>
    <w:basedOn w:val="33"/>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스타일1"/>
    <w:basedOn w:val="1"/>
    <w:link w:val="99"/>
    <w:qFormat/>
    <w:uiPriority w:val="0"/>
    <w:pPr>
      <w:autoSpaceDE/>
      <w:autoSpaceDN/>
      <w:adjustRightInd/>
      <w:snapToGrid/>
      <w:spacing w:before="60" w:after="180" w:line="360" w:lineRule="atLeast"/>
    </w:pPr>
    <w:rPr>
      <w:szCs w:val="20"/>
      <w:lang w:val="en-GB" w:eastAsia="ko-KR"/>
    </w:rPr>
  </w:style>
  <w:style w:type="character" w:customStyle="1" w:styleId="99">
    <w:name w:val="스타일1 Char"/>
    <w:basedOn w:val="35"/>
    <w:link w:val="98"/>
    <w:qFormat/>
    <w:uiPriority w:val="0"/>
    <w:rPr>
      <w:rFonts w:eastAsiaTheme="minorEastAsia"/>
      <w:sz w:val="22"/>
      <w:lang w:val="en-GB" w:eastAsia="ko-KR"/>
    </w:rPr>
  </w:style>
  <w:style w:type="character" w:customStyle="1" w:styleId="100">
    <w:name w:val="short_text"/>
    <w:basedOn w:val="35"/>
    <w:qFormat/>
    <w:uiPriority w:val="0"/>
  </w:style>
  <w:style w:type="paragraph" w:customStyle="1" w:styleId="101">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2">
    <w:name w:val="TH"/>
    <w:basedOn w:val="1"/>
    <w:link w:val="103"/>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3">
    <w:name w:val="TH Char"/>
    <w:link w:val="102"/>
    <w:qFormat/>
    <w:uiPriority w:val="0"/>
    <w:rPr>
      <w:rFonts w:ascii="Arial" w:hAnsi="Arial"/>
      <w:b/>
      <w:lang w:val="en-GB" w:eastAsia="en-US"/>
    </w:rPr>
  </w:style>
  <w:style w:type="character" w:customStyle="1" w:styleId="104">
    <w:name w:val="TAL Char"/>
    <w:link w:val="66"/>
    <w:qFormat/>
    <w:uiPriority w:val="0"/>
    <w:rPr>
      <w:rFonts w:ascii="Arial" w:hAnsi="Arial"/>
      <w:sz w:val="18"/>
      <w:lang w:val="en-GB" w:eastAsia="en-US"/>
    </w:rPr>
  </w:style>
  <w:style w:type="paragraph" w:customStyle="1" w:styleId="105">
    <w:name w:val="TAN"/>
    <w:basedOn w:val="66"/>
    <w:qFormat/>
    <w:uiPriority w:val="0"/>
    <w:pPr>
      <w:ind w:left="851" w:hanging="851"/>
    </w:pPr>
  </w:style>
  <w:style w:type="character" w:customStyle="1" w:styleId="106">
    <w:name w:val="B1 Char1"/>
    <w:qFormat/>
    <w:uiPriority w:val="0"/>
    <w:rPr>
      <w:rFonts w:eastAsia="Times New Roman"/>
      <w:lang w:val="en-GB" w:eastAsia="en-GB"/>
    </w:rPr>
  </w:style>
  <w:style w:type="paragraph" w:customStyle="1" w:styleId="107">
    <w:name w:val="B2"/>
    <w:basedOn w:val="13"/>
    <w:link w:val="108"/>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8">
    <w:name w:val="B2 Char"/>
    <w:link w:val="107"/>
    <w:qFormat/>
    <w:uiPriority w:val="0"/>
    <w:rPr>
      <w:rFonts w:eastAsia="Times New Roman"/>
      <w:lang w:val="en-GB" w:eastAsia="en-GB"/>
    </w:rPr>
  </w:style>
  <w:style w:type="paragraph" w:customStyle="1" w:styleId="109">
    <w:name w:val="B3"/>
    <w:basedOn w:val="12"/>
    <w:link w:val="170"/>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10">
    <w:name w:val="题注 Char1"/>
    <w:qFormat/>
    <w:uiPriority w:val="0"/>
    <w:rPr>
      <w:rFonts w:ascii="Times New Roman" w:hAnsi="Times New Roman" w:eastAsia="Times New Roman" w:cs="Times New Roman"/>
      <w:kern w:val="0"/>
      <w:sz w:val="20"/>
      <w:szCs w:val="20"/>
      <w:lang w:val="en-GB" w:eastAsia="en-US"/>
    </w:rPr>
  </w:style>
  <w:style w:type="character" w:customStyle="1" w:styleId="111">
    <w:name w:val="Proposal Char"/>
    <w:basedOn w:val="35"/>
    <w:link w:val="82"/>
    <w:qFormat/>
    <w:uiPriority w:val="0"/>
    <w:rPr>
      <w:rFonts w:asciiTheme="minorHAnsi" w:hAnsiTheme="minorHAnsi" w:eastAsiaTheme="minorEastAsia" w:cstheme="minorBidi"/>
      <w:b/>
      <w:bCs/>
      <w:sz w:val="22"/>
      <w:szCs w:val="22"/>
    </w:rPr>
  </w:style>
  <w:style w:type="paragraph" w:customStyle="1" w:styleId="112">
    <w:name w:val="NO"/>
    <w:basedOn w:val="1"/>
    <w:link w:val="113"/>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3">
    <w:name w:val="NO Char"/>
    <w:link w:val="112"/>
    <w:qFormat/>
    <w:uiPriority w:val="0"/>
    <w:rPr>
      <w:rFonts w:eastAsia="宋体"/>
      <w:lang w:val="en-GB" w:eastAsia="en-US"/>
    </w:rPr>
  </w:style>
  <w:style w:type="character" w:customStyle="1" w:styleId="114">
    <w:name w:val="Caption Char3"/>
    <w:qFormat/>
    <w:uiPriority w:val="35"/>
    <w:rPr>
      <w:rFonts w:ascii="Times New Roman" w:hAnsi="Times New Roman" w:eastAsia="Times New Roman" w:cs="Times New Roman"/>
      <w:kern w:val="0"/>
      <w:sz w:val="20"/>
      <w:szCs w:val="20"/>
      <w:lang w:val="en-GB" w:eastAsia="en-US"/>
    </w:rPr>
  </w:style>
  <w:style w:type="table" w:customStyle="1" w:styleId="115">
    <w:name w:val="Table Grid1"/>
    <w:basedOn w:val="33"/>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7">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8">
    <w:name w:val="apple-converted-space"/>
    <w:basedOn w:val="35"/>
    <w:qFormat/>
    <w:uiPriority w:val="0"/>
  </w:style>
  <w:style w:type="paragraph" w:customStyle="1" w:styleId="119">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20">
    <w:name w:val="Grid Table 1 Light - Accent 51"/>
    <w:basedOn w:val="33"/>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1">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3">
    <w:name w:val="List Paragraph8"/>
    <w:basedOn w:val="1"/>
    <w:unhideWhenUsed/>
    <w:qFormat/>
    <w:uiPriority w:val="34"/>
    <w:pPr>
      <w:ind w:left="720"/>
      <w:contextualSpacing/>
    </w:pPr>
  </w:style>
  <w:style w:type="character" w:customStyle="1" w:styleId="124">
    <w:name w:val="normaltextrun"/>
    <w:basedOn w:val="35"/>
    <w:qFormat/>
    <w:uiPriority w:val="0"/>
  </w:style>
  <w:style w:type="paragraph" w:customStyle="1" w:styleId="125">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6">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7">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8">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9">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30">
    <w:name w:val="Footnote Text Char"/>
    <w:basedOn w:val="35"/>
    <w:link w:val="24"/>
    <w:semiHidden/>
    <w:qFormat/>
    <w:uiPriority w:val="0"/>
    <w:rPr>
      <w:rFonts w:eastAsiaTheme="minorEastAsia"/>
      <w:lang w:eastAsia="en-US"/>
    </w:rPr>
  </w:style>
  <w:style w:type="paragraph" w:customStyle="1" w:styleId="13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2">
    <w:name w:val="ZGSM"/>
    <w:qFormat/>
    <w:uiPriority w:val="0"/>
  </w:style>
  <w:style w:type="paragraph" w:customStyle="1" w:styleId="133">
    <w:name w:val="0 Main text"/>
    <w:basedOn w:val="1"/>
    <w:link w:val="134"/>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4">
    <w:name w:val="0 Main text Char"/>
    <w:basedOn w:val="35"/>
    <w:link w:val="133"/>
    <w:qFormat/>
    <w:uiPriority w:val="0"/>
    <w:rPr>
      <w:rFonts w:eastAsia="Malgun Gothic" w:cs="Batang"/>
      <w:lang w:val="en-GB" w:eastAsia="en-US"/>
    </w:rPr>
  </w:style>
  <w:style w:type="character" w:customStyle="1" w:styleId="135">
    <w:name w:val="Heading 3 Char"/>
    <w:basedOn w:val="35"/>
    <w:link w:val="4"/>
    <w:qFormat/>
    <w:uiPriority w:val="0"/>
    <w:rPr>
      <w:rFonts w:eastAsiaTheme="minorEastAsia"/>
      <w:b/>
      <w:bCs/>
      <w:sz w:val="24"/>
      <w:szCs w:val="28"/>
      <w:lang w:eastAsia="en-US"/>
    </w:rPr>
  </w:style>
  <w:style w:type="paragraph" w:customStyle="1" w:styleId="136">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7">
    <w:name w:val="paragraph"/>
    <w:basedOn w:val="1"/>
    <w:qFormat/>
    <w:uiPriority w:val="0"/>
    <w:pPr>
      <w:spacing w:after="0"/>
    </w:pPr>
    <w:rPr>
      <w:sz w:val="24"/>
      <w:szCs w:val="24"/>
    </w:rPr>
  </w:style>
  <w:style w:type="paragraph" w:customStyle="1" w:styleId="138">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9">
    <w:name w:val="Heading 4 Char"/>
    <w:basedOn w:val="35"/>
    <w:link w:val="5"/>
    <w:qFormat/>
    <w:uiPriority w:val="0"/>
    <w:rPr>
      <w:rFonts w:eastAsiaTheme="minorEastAsia"/>
      <w:b/>
      <w:bCs/>
      <w:sz w:val="24"/>
      <w:szCs w:val="28"/>
      <w:lang w:eastAsia="en-US"/>
    </w:rPr>
  </w:style>
  <w:style w:type="paragraph" w:customStyle="1" w:styleId="140">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1">
    <w:name w:val="eop"/>
    <w:qFormat/>
    <w:uiPriority w:val="0"/>
  </w:style>
  <w:style w:type="character" w:customStyle="1" w:styleId="142">
    <w:name w:val="Heading 1 Char"/>
    <w:basedOn w:val="35"/>
    <w:link w:val="2"/>
    <w:qFormat/>
    <w:uiPriority w:val="0"/>
    <w:rPr>
      <w:rFonts w:eastAsiaTheme="minorEastAsia"/>
      <w:b/>
      <w:bCs/>
      <w:sz w:val="28"/>
      <w:szCs w:val="28"/>
      <w:lang w:eastAsia="en-US"/>
    </w:rPr>
  </w:style>
  <w:style w:type="character" w:customStyle="1" w:styleId="143">
    <w:name w:val="Heading 2 Char"/>
    <w:link w:val="3"/>
    <w:qFormat/>
    <w:uiPriority w:val="0"/>
    <w:rPr>
      <w:rFonts w:eastAsiaTheme="minorEastAsia"/>
      <w:b/>
      <w:bCs/>
      <w:sz w:val="24"/>
      <w:szCs w:val="28"/>
      <w:lang w:eastAsia="en-US"/>
    </w:rPr>
  </w:style>
  <w:style w:type="character" w:customStyle="1" w:styleId="144">
    <w:name w:val="Heading 5 Char"/>
    <w:link w:val="6"/>
    <w:qFormat/>
    <w:uiPriority w:val="0"/>
    <w:rPr>
      <w:rFonts w:eastAsiaTheme="minorEastAsia"/>
      <w:b/>
      <w:bCs/>
      <w:i/>
      <w:iCs/>
      <w:sz w:val="22"/>
      <w:szCs w:val="26"/>
      <w:lang w:eastAsia="en-US"/>
    </w:rPr>
  </w:style>
  <w:style w:type="character" w:customStyle="1" w:styleId="145">
    <w:name w:val="Heading 8 Char"/>
    <w:link w:val="10"/>
    <w:qFormat/>
    <w:uiPriority w:val="9"/>
    <w:rPr>
      <w:rFonts w:eastAsiaTheme="minorEastAsia"/>
      <w:i/>
      <w:iCs/>
      <w:sz w:val="24"/>
      <w:szCs w:val="24"/>
      <w:lang w:eastAsia="en-US"/>
    </w:rPr>
  </w:style>
  <w:style w:type="character" w:customStyle="1" w:styleId="146">
    <w:name w:val="high-light-bg"/>
    <w:qFormat/>
    <w:uiPriority w:val="0"/>
  </w:style>
  <w:style w:type="paragraph" w:customStyle="1" w:styleId="147">
    <w:name w:val="스타일 스타일 스타일 스타일 양쪽 첫 줄:  2 글자 + 첫 줄:  2 글자 + 첫 줄:  2 글자 + 첫 줄:  2..."/>
    <w:basedOn w:val="1"/>
    <w:link w:val="148"/>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8">
    <w:name w:val="스타일 스타일 스타일 스타일 양쪽 첫 줄:  2 글자 + 첫 줄:  2 글자 + 첫 줄:  2 글자 + 첫 줄:  2... Char"/>
    <w:link w:val="147"/>
    <w:qFormat/>
    <w:uiPriority w:val="0"/>
    <w:rPr>
      <w:rFonts w:eastAsia="Malgun Gothic" w:cs="Batang"/>
      <w:lang w:val="en-GB" w:eastAsia="en-US"/>
    </w:rPr>
  </w:style>
  <w:style w:type="paragraph" w:customStyle="1" w:styleId="149">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50">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2">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4">
    <w:name w:val="text"/>
    <w:basedOn w:val="1"/>
    <w:link w:val="155"/>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5">
    <w:name w:val="text Char"/>
    <w:link w:val="154"/>
    <w:qFormat/>
    <w:uiPriority w:val="0"/>
    <w:rPr>
      <w:rFonts w:ascii="Calibri" w:hAnsi="Calibri"/>
      <w:kern w:val="2"/>
      <w:sz w:val="24"/>
    </w:rPr>
  </w:style>
  <w:style w:type="paragraph" w:customStyle="1" w:styleId="156">
    <w:name w:val="bullet1"/>
    <w:basedOn w:val="154"/>
    <w:link w:val="158"/>
    <w:qFormat/>
    <w:uiPriority w:val="0"/>
    <w:pPr>
      <w:widowControl/>
      <w:numPr>
        <w:ilvl w:val="0"/>
        <w:numId w:val="8"/>
      </w:numPr>
      <w:spacing w:after="0"/>
      <w:jc w:val="left"/>
    </w:pPr>
    <w:rPr>
      <w:szCs w:val="24"/>
      <w:lang w:val="en-GB"/>
    </w:rPr>
  </w:style>
  <w:style w:type="paragraph" w:customStyle="1" w:styleId="157">
    <w:name w:val="bullet2"/>
    <w:basedOn w:val="154"/>
    <w:qFormat/>
    <w:uiPriority w:val="0"/>
    <w:pPr>
      <w:widowControl/>
      <w:numPr>
        <w:ilvl w:val="1"/>
        <w:numId w:val="8"/>
      </w:numPr>
      <w:tabs>
        <w:tab w:val="left" w:pos="1440"/>
      </w:tabs>
      <w:spacing w:after="0"/>
      <w:jc w:val="left"/>
    </w:pPr>
    <w:rPr>
      <w:rFonts w:ascii="Times" w:hAnsi="Times"/>
      <w:szCs w:val="24"/>
      <w:lang w:val="en-GB"/>
    </w:rPr>
  </w:style>
  <w:style w:type="character" w:customStyle="1" w:styleId="158">
    <w:name w:val="bullet1 Char"/>
    <w:link w:val="156"/>
    <w:qFormat/>
    <w:uiPriority w:val="0"/>
    <w:rPr>
      <w:rFonts w:ascii="Calibri" w:hAnsi="Calibri"/>
      <w:kern w:val="2"/>
      <w:sz w:val="24"/>
      <w:szCs w:val="24"/>
      <w:lang w:val="en-GB"/>
    </w:rPr>
  </w:style>
  <w:style w:type="paragraph" w:customStyle="1" w:styleId="159">
    <w:name w:val="bullet3"/>
    <w:basedOn w:val="154"/>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60">
    <w:name w:val="bullet4"/>
    <w:basedOn w:val="154"/>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1">
    <w:name w:val="PL Char"/>
    <w:link w:val="140"/>
    <w:qFormat/>
    <w:uiPriority w:val="0"/>
    <w:rPr>
      <w:rFonts w:ascii="Courier New" w:hAnsi="Courier New"/>
      <w:sz w:val="16"/>
      <w:lang w:val="en-GB" w:eastAsia="en-GB"/>
    </w:rPr>
  </w:style>
  <w:style w:type="character" w:customStyle="1" w:styleId="162">
    <w:name w:val="TAL Car"/>
    <w:qFormat/>
    <w:uiPriority w:val="0"/>
    <w:rPr>
      <w:rFonts w:ascii="Arial" w:hAnsi="Arial" w:eastAsia="Times New Roman"/>
      <w:sz w:val="18"/>
      <w:lang w:val="zh-CN" w:eastAsia="zh-CN"/>
    </w:rPr>
  </w:style>
  <w:style w:type="paragraph" w:customStyle="1" w:styleId="163">
    <w:name w:val="CR Cover Page"/>
    <w:qFormat/>
    <w:uiPriority w:val="0"/>
    <w:pPr>
      <w:spacing w:after="120" w:line="259" w:lineRule="auto"/>
    </w:pPr>
    <w:rPr>
      <w:rFonts w:ascii="Arial" w:hAnsi="Arial" w:eastAsia="等线" w:cs="Times New Roman"/>
      <w:lang w:val="en-GB" w:eastAsia="en-US" w:bidi="ar-SA"/>
    </w:rPr>
  </w:style>
  <w:style w:type="character" w:customStyle="1" w:styleId="164">
    <w:name w:val="LGTdoc_본문 Char"/>
    <w:link w:val="88"/>
    <w:qFormat/>
    <w:uiPriority w:val="0"/>
    <w:rPr>
      <w:rFonts w:eastAsia="Batang"/>
      <w:kern w:val="2"/>
      <w:sz w:val="22"/>
      <w:szCs w:val="24"/>
      <w:lang w:val="en-GB" w:eastAsia="ko-KR"/>
    </w:rPr>
  </w:style>
  <w:style w:type="paragraph" w:customStyle="1" w:styleId="165">
    <w:name w:val="Style1"/>
    <w:basedOn w:val="1"/>
    <w:link w:val="166"/>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6">
    <w:name w:val="Style1 Char"/>
    <w:link w:val="165"/>
    <w:qFormat/>
    <w:uiPriority w:val="0"/>
  </w:style>
  <w:style w:type="paragraph" w:customStyle="1" w:styleId="167">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8">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9">
    <w:name w:val="15"/>
    <w:basedOn w:val="35"/>
    <w:qFormat/>
    <w:uiPriority w:val="0"/>
    <w:rPr>
      <w:rFonts w:hint="default" w:ascii="Arial" w:hAnsi="Arial" w:cs="Arial"/>
    </w:rPr>
  </w:style>
  <w:style w:type="character" w:customStyle="1" w:styleId="170">
    <w:name w:val="B3 Char"/>
    <w:link w:val="109"/>
    <w:qFormat/>
    <w:uiPriority w:val="0"/>
    <w:rPr>
      <w:rFonts w:eastAsiaTheme="minorEastAsia"/>
      <w:lang w:val="en-GB" w:eastAsia="en-US"/>
    </w:rPr>
  </w:style>
  <w:style w:type="character" w:customStyle="1" w:styleId="171">
    <w:name w:val="colour"/>
    <w:basedOn w:val="35"/>
    <w:qFormat/>
    <w:uiPriority w:val="0"/>
  </w:style>
  <w:style w:type="table" w:customStyle="1" w:styleId="172">
    <w:name w:val="表 (格子)1"/>
    <w:basedOn w:val="3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B1 Char"/>
    <w:qFormat/>
    <w:uiPriority w:val="0"/>
    <w:rPr>
      <w:rFonts w:ascii="Times New Roman" w:hAnsi="Times New Roman"/>
      <w:lang w:val="en-GB"/>
    </w:rPr>
  </w:style>
  <w:style w:type="character" w:customStyle="1" w:styleId="174">
    <w:name w:val="Unresolved Mention1"/>
    <w:basedOn w:val="35"/>
    <w:unhideWhenUsed/>
    <w:qFormat/>
    <w:uiPriority w:val="99"/>
    <w:rPr>
      <w:color w:val="605E5C"/>
      <w:shd w:val="clear" w:color="auto" w:fill="E1DFDD"/>
    </w:rPr>
  </w:style>
  <w:style w:type="paragraph" w:customStyle="1" w:styleId="175">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6">
    <w:name w:val="06_subTitle"/>
    <w:basedOn w:val="1"/>
    <w:link w:val="177"/>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7">
    <w:name w:val="06_subTitle Char"/>
    <w:basedOn w:val="35"/>
    <w:link w:val="176"/>
    <w:qFormat/>
    <w:uiPriority w:val="0"/>
    <w:rPr>
      <w:rFonts w:eastAsia="Times New Roman"/>
      <w:b/>
      <w:bCs/>
      <w:iCs/>
      <w:kern w:val="2"/>
      <w:u w:val="single"/>
      <w:lang w:val="en-GB" w:eastAsia="en-US"/>
    </w:rPr>
  </w:style>
  <w:style w:type="paragraph" w:styleId="178">
    <w:name w:val="List Paragraph"/>
    <w:basedOn w:val="1"/>
    <w:qFormat/>
    <w:uiPriority w:val="34"/>
    <w:pPr>
      <w:ind w:firstLine="420" w:firstLineChars="200"/>
    </w:pPr>
  </w:style>
  <w:style w:type="paragraph" w:customStyle="1" w:styleId="179">
    <w:name w:val="列出段落5"/>
    <w:basedOn w:val="1"/>
    <w:qFormat/>
    <w:uiPriority w:val="34"/>
    <w:pPr>
      <w:ind w:firstLine="420" w:firstLineChars="200"/>
    </w:pPr>
  </w:style>
  <w:style w:type="paragraph" w:customStyle="1" w:styleId="180">
    <w:name w:val="列出段落6"/>
    <w:basedOn w:val="1"/>
    <w:qFormat/>
    <w:uiPriority w:val="99"/>
    <w:pPr>
      <w:ind w:firstLine="420" w:firstLineChars="200"/>
    </w:pPr>
  </w:style>
  <w:style w:type="paragraph" w:customStyle="1" w:styleId="181">
    <w:name w:val="Obserevation"/>
    <w:basedOn w:val="1"/>
    <w:qFormat/>
    <w:uiPriority w:val="0"/>
    <w:pPr>
      <w:numPr>
        <w:ilvl w:val="0"/>
        <w:numId w:val="9"/>
      </w:numPr>
      <w:tabs>
        <w:tab w:val="left" w:pos="1620"/>
      </w:tabs>
      <w:spacing w:before="120"/>
      <w:ind w:left="1627" w:hanging="1627"/>
      <w:jc w:val="left"/>
    </w:pPr>
    <w:rPr>
      <w:b/>
    </w:rPr>
  </w:style>
  <w:style w:type="paragraph" w:customStyle="1" w:styleId="182">
    <w:name w:val="Proposal1"/>
    <w:basedOn w:val="1"/>
    <w:qFormat/>
    <w:uiPriority w:val="0"/>
    <w:pPr>
      <w:numPr>
        <w:ilvl w:val="0"/>
        <w:numId w:val="10"/>
      </w:numPr>
      <w:tabs>
        <w:tab w:val="left" w:pos="1620"/>
      </w:tabs>
      <w:spacing w:before="120"/>
      <w:ind w:left="1620" w:hanging="1620"/>
    </w:pPr>
    <w:rPr>
      <w:b/>
    </w:rPr>
  </w:style>
  <w:style w:type="paragraph" w:customStyle="1" w:styleId="183">
    <w:name w:val="列表段落1"/>
    <w:basedOn w:val="1"/>
    <w:qFormat/>
    <w:uiPriority w:val="34"/>
    <w:pPr>
      <w:overflowPunct w:val="0"/>
      <w:ind w:left="720"/>
      <w:contextualSpacing/>
      <w:textAlignment w:val="baseline"/>
    </w:pPr>
    <w:rPr>
      <w:lang w:eastAsia="ja-JP"/>
    </w:rPr>
  </w:style>
  <w:style w:type="paragraph" w:customStyle="1" w:styleId="18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5">
    <w:name w:val="Body Text Char"/>
    <w:link w:val="19"/>
    <w:qFormat/>
    <w:uiPriority w:val="0"/>
    <w:rPr>
      <w:rFonts w:ascii="Arial" w:hAnsi="Arial"/>
      <w:lang w:eastAsia="zh-CN"/>
    </w:rPr>
  </w:style>
  <w:style w:type="paragraph" w:customStyle="1" w:styleId="186">
    <w:name w:val="TF"/>
    <w:basedOn w:val="102"/>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AE196-31B8-421B-97CA-70B26F4188F8}">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19</Pages>
  <Words>6512</Words>
  <Characters>37121</Characters>
  <Lines>309</Lines>
  <Paragraphs>87</Paragraphs>
  <TotalTime>2</TotalTime>
  <ScaleCrop>false</ScaleCrop>
  <LinksUpToDate>false</LinksUpToDate>
  <CharactersWithSpaces>43546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2023-08-23T20:09:00Z</dcterms:created>
  <dc:creator>张峻峰10005275</dc:creator>
  <cp:keywords>CTPClassification=CTP_NT</cp:keywords>
  <cp:lastModifiedBy>ZTE - Ziyang Li</cp:lastModifiedBy>
  <cp:lastPrinted>2007-06-18T11:08:00Z</cp:lastPrinted>
  <dcterms:modified xsi:type="dcterms:W3CDTF">2023-08-24T13:03:19Z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CWM497d33b03fd511ee8000652f0000642f">
    <vt:lpwstr>CWMXyc1lt/AeWcKi9ZDUYkitEA2LqCz8nZUE1fp19/f6HR5bDkpQNSu53vVXjTIYzTmFIgPvCnolRkPJztetWp0Fg==</vt:lpwstr>
  </property>
  <property fmtid="{D5CDD505-2E9C-101B-9397-08002B2CF9AE}" pid="31" name="ICV">
    <vt:lpwstr>8F5D1264338B49ECBD4FD9B10468C643_13</vt:lpwstr>
  </property>
  <property fmtid="{D5CDD505-2E9C-101B-9397-08002B2CF9AE}" pid="32" name="fileWhereFroms">
    <vt:lpwstr>PpjeLB1gRN0lwrPqMaCTkjrXPtnXcOJrcJwQHf791r168ysvN2dQE9ZixWMfDl2PRpXO5bUtExorkvfg5KTVLBkXQAFV/fggiYLs24iXNAiL1Kex5PfDuKQOg5o6epUR7lIUSRT01pWEZlbbtucbM9ikUvrzCx3+giuEXMMlmtKvOyClrHVooZVviByR8ee0tmaWCEJsmtSnuK8Vo2MONBoHnXkfDFPpS1TX4GKBPpg+0JyDR2hgm4Blp3I2dvd</vt:lpwstr>
  </property>
</Properties>
</file>